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C32A4F" w14:textId="4D7F3B85" w:rsidR="00C81D2F" w:rsidRDefault="00C81D2F" w:rsidP="00084532">
      <w:pPr>
        <w:pStyle w:val="afffc"/>
        <w:framePr w:w="9780" w:h="4038" w:hRule="exact" w:wrap="around" w:x="1396" w:y="4132"/>
        <w:rPr>
          <w:color w:val="000000"/>
          <w:sz w:val="72"/>
          <w:szCs w:val="72"/>
        </w:rPr>
      </w:pPr>
      <w:r w:rsidRPr="00C81D2F">
        <w:rPr>
          <w:rFonts w:hint="eastAsia"/>
          <w:color w:val="000000"/>
          <w:sz w:val="72"/>
          <w:szCs w:val="72"/>
        </w:rPr>
        <w:t>飞燕</w:t>
      </w:r>
      <w:r w:rsidR="008D7CBC">
        <w:rPr>
          <w:rFonts w:hint="eastAsia"/>
          <w:color w:val="000000"/>
          <w:sz w:val="72"/>
          <w:szCs w:val="72"/>
        </w:rPr>
        <w:t>平台</w:t>
      </w:r>
      <w:r w:rsidRPr="00C81D2F">
        <w:rPr>
          <w:rFonts w:hint="eastAsia"/>
          <w:color w:val="000000"/>
          <w:sz w:val="72"/>
          <w:szCs w:val="72"/>
        </w:rPr>
        <w:t>模组</w:t>
      </w:r>
    </w:p>
    <w:p w14:paraId="796DF3B2" w14:textId="093BE959" w:rsidR="00D8183D" w:rsidRDefault="00C81D2F" w:rsidP="00084532">
      <w:pPr>
        <w:pStyle w:val="afffc"/>
        <w:framePr w:w="9780" w:h="4038" w:hRule="exact" w:wrap="around" w:x="1396" w:y="4132"/>
        <w:rPr>
          <w:color w:val="000000"/>
          <w:sz w:val="72"/>
          <w:szCs w:val="72"/>
        </w:rPr>
      </w:pPr>
      <w:r w:rsidRPr="00C81D2F">
        <w:rPr>
          <w:rFonts w:hint="eastAsia"/>
          <w:color w:val="000000"/>
          <w:sz w:val="72"/>
          <w:szCs w:val="72"/>
        </w:rPr>
        <w:t>厂家自测用例集</w:t>
      </w:r>
    </w:p>
    <w:p w14:paraId="5A73A1FF" w14:textId="4AAA0576" w:rsidR="00084532" w:rsidRPr="00084532" w:rsidRDefault="00084532" w:rsidP="00084532">
      <w:pPr>
        <w:pStyle w:val="afffc"/>
        <w:framePr w:w="9780" w:h="4038" w:hRule="exact" w:wrap="around" w:x="1396" w:y="4132"/>
        <w:rPr>
          <w:color w:val="000000"/>
          <w:sz w:val="40"/>
          <w:szCs w:val="40"/>
        </w:rPr>
      </w:pPr>
      <w:r w:rsidRPr="00084532">
        <w:rPr>
          <w:color w:val="000000"/>
          <w:sz w:val="40"/>
          <w:szCs w:val="40"/>
        </w:rPr>
        <w:t>V1</w:t>
      </w:r>
      <w:r w:rsidRPr="00084532">
        <w:rPr>
          <w:rFonts w:hint="eastAsia"/>
          <w:color w:val="000000"/>
          <w:sz w:val="40"/>
          <w:szCs w:val="40"/>
        </w:rPr>
        <w:t>.0</w:t>
      </w:r>
      <w:r w:rsidRPr="00084532">
        <w:rPr>
          <w:color w:val="000000"/>
          <w:sz w:val="40"/>
          <w:szCs w:val="40"/>
        </w:rPr>
        <w:t>.</w:t>
      </w:r>
      <w:r w:rsidR="000C5CC3">
        <w:rPr>
          <w:color w:val="000000"/>
          <w:sz w:val="40"/>
          <w:szCs w:val="40"/>
        </w:rPr>
        <w:t>1</w:t>
      </w:r>
    </w:p>
    <w:p w14:paraId="0A2AEB67" w14:textId="77777777" w:rsidR="00BC0804" w:rsidRPr="00326958" w:rsidRDefault="00BC0804" w:rsidP="00084532">
      <w:pPr>
        <w:pStyle w:val="afffc"/>
        <w:framePr w:w="9780" w:h="4038" w:hRule="exact" w:wrap="around" w:x="1396" w:y="4132"/>
        <w:ind w:right="12740"/>
        <w:jc w:val="right"/>
        <w:rPr>
          <w:color w:val="000000"/>
        </w:rPr>
      </w:pPr>
    </w:p>
    <w:p w14:paraId="2B958C16" w14:textId="55846551" w:rsidR="00BC0804" w:rsidRPr="00326958" w:rsidRDefault="00201608" w:rsidP="00084532">
      <w:pPr>
        <w:pStyle w:val="afffd"/>
        <w:framePr w:w="9780" w:h="4038" w:hRule="exact" w:wrap="around" w:x="1396" w:y="4132"/>
        <w:rPr>
          <w:color w:val="000000"/>
        </w:rPr>
      </w:pPr>
      <w:r w:rsidRPr="00201608">
        <w:rPr>
          <w:color w:val="000000"/>
        </w:rPr>
        <w:t>Information Device Interconnectio</w:t>
      </w:r>
      <w:r w:rsidR="002530EA">
        <w:rPr>
          <w:color w:val="000000"/>
        </w:rPr>
        <w:t>n -Test Specification</w:t>
      </w:r>
      <w:r w:rsidR="002931DE">
        <w:rPr>
          <w:color w:val="000000"/>
        </w:rPr>
        <w:t xml:space="preserve"> for </w:t>
      </w:r>
      <w:r w:rsidR="005C6105">
        <w:rPr>
          <w:rFonts w:eastAsia="Times New Roman"/>
        </w:rPr>
        <w:t>Living Platform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855"/>
      </w:tblGrid>
      <w:tr w:rsidR="00BC0804" w:rsidRPr="00326958" w14:paraId="6760DBCD" w14:textId="77777777" w:rsidTr="00CD300C">
        <w:tc>
          <w:tcPr>
            <w:tcW w:w="9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32BEE47" w14:textId="73671BE7" w:rsidR="00BC0804" w:rsidRPr="00326958" w:rsidRDefault="00BC0804" w:rsidP="00084532">
            <w:pPr>
              <w:pStyle w:val="affff"/>
              <w:framePr w:w="9780" w:h="4038" w:hRule="exact" w:wrap="around" w:x="1396" w:y="4132"/>
              <w:rPr>
                <w:color w:val="000000"/>
              </w:rPr>
            </w:pPr>
          </w:p>
        </w:tc>
      </w:tr>
      <w:tr w:rsidR="00BC0804" w:rsidRPr="00326958" w14:paraId="0938E7D8" w14:textId="77777777" w:rsidTr="00CD300C">
        <w:tc>
          <w:tcPr>
            <w:tcW w:w="9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9DD48A7" w14:textId="47957B24" w:rsidR="00A21B24" w:rsidRPr="00326958" w:rsidRDefault="00A21B24" w:rsidP="00084532">
            <w:pPr>
              <w:pStyle w:val="affff0"/>
              <w:framePr w:w="9780" w:h="4038" w:hRule="exact" w:wrap="around" w:x="1396" w:y="4132"/>
              <w:jc w:val="both"/>
              <w:rPr>
                <w:color w:val="000000"/>
              </w:rPr>
            </w:pPr>
          </w:p>
        </w:tc>
      </w:tr>
    </w:tbl>
    <w:p w14:paraId="48FFA085" w14:textId="77777777" w:rsidR="007B1DC7" w:rsidRDefault="002B5AB0" w:rsidP="00014E16">
      <w:pPr>
        <w:pStyle w:val="aff7"/>
        <w:rPr>
          <w:noProof/>
        </w:rPr>
      </w:pPr>
      <w:bookmarkStart w:id="0" w:name="BZ"/>
      <w:bookmarkStart w:id="1" w:name="_Toc420572893"/>
      <w:bookmarkStart w:id="2" w:name="_Toc420574210"/>
      <w:bookmarkStart w:id="3" w:name="_Toc420588861"/>
      <w:bookmarkStart w:id="4" w:name="_Toc420593279"/>
      <w:bookmarkStart w:id="5" w:name="_Toc420624186"/>
      <w:bookmarkStart w:id="6" w:name="_Toc420624358"/>
      <w:bookmarkStart w:id="7" w:name="_Toc420662539"/>
      <w:bookmarkStart w:id="8" w:name="_Toc421610323"/>
      <w:bookmarkStart w:id="9" w:name="_Toc421616567"/>
      <w:bookmarkStart w:id="10" w:name="_Toc422389981"/>
      <w:bookmarkStart w:id="11" w:name="_Toc423697459"/>
      <w:bookmarkStart w:id="12" w:name="_Toc430008191"/>
      <w:bookmarkStart w:id="13" w:name="_Toc430010579"/>
      <w:bookmarkStart w:id="14" w:name="_Toc432522419"/>
      <w:bookmarkStart w:id="15" w:name="_Toc434487966"/>
      <w:bookmarkStart w:id="16" w:name="_Toc434500215"/>
      <w:bookmarkStart w:id="17" w:name="_Toc434593516"/>
      <w:bookmarkStart w:id="18" w:name="_Toc434594170"/>
      <w:bookmarkStart w:id="19" w:name="_Toc434826321"/>
      <w:bookmarkStart w:id="20" w:name="_Toc435716417"/>
      <w:bookmarkStart w:id="21" w:name="_Toc436749020"/>
      <w:bookmarkStart w:id="22" w:name="_Toc436749042"/>
      <w:bookmarkStart w:id="23" w:name="_Toc437507836"/>
      <w:bookmarkStart w:id="24" w:name="_Toc453166905"/>
      <w:bookmarkStart w:id="25" w:name="_Toc453852368"/>
      <w:bookmarkStart w:id="26" w:name="_Toc453852608"/>
      <w:bookmarkStart w:id="27" w:name="_Toc17129949"/>
      <w:bookmarkStart w:id="28" w:name="_Toc381716658"/>
      <w:bookmarkStart w:id="29" w:name="_Toc391366142"/>
      <w:bookmarkStart w:id="30" w:name="_Toc391366470"/>
      <w:bookmarkStart w:id="31" w:name="_Toc391456963"/>
      <w:bookmarkEnd w:id="0"/>
      <w:r w:rsidRPr="00326958">
        <w:rPr>
          <w:rFonts w:hint="eastAsia"/>
          <w:color w:val="000000"/>
        </w:rPr>
        <w:lastRenderedPageBreak/>
        <w:t>目</w:t>
      </w:r>
      <w:bookmarkStart w:id="32" w:name="BKML"/>
      <w:r w:rsidRPr="00326958">
        <w:rPr>
          <w:rFonts w:hAnsi="黑体"/>
          <w:color w:val="000000"/>
        </w:rPr>
        <w:t> </w:t>
      </w:r>
      <w:r w:rsidRPr="00326958">
        <w:rPr>
          <w:rFonts w:hAnsi="黑体"/>
          <w:color w:val="000000"/>
        </w:rPr>
        <w:t> 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32"/>
      <w:r w:rsidR="00795FDD" w:rsidRPr="00326958">
        <w:rPr>
          <w:rFonts w:hint="eastAsia"/>
          <w:color w:val="000000"/>
        </w:rPr>
        <w:t>录</w:t>
      </w:r>
      <w:bookmarkEnd w:id="24"/>
      <w:bookmarkEnd w:id="25"/>
      <w:bookmarkEnd w:id="26"/>
      <w:bookmarkEnd w:id="27"/>
      <w:r w:rsidR="00014E16">
        <w:rPr>
          <w:color w:val="000000"/>
        </w:rPr>
        <w:fldChar w:fldCharType="begin"/>
      </w:r>
      <w:r w:rsidR="00014E16">
        <w:rPr>
          <w:color w:val="000000"/>
        </w:rPr>
        <w:instrText xml:space="preserve"> TOC \o "1-4" </w:instrText>
      </w:r>
      <w:r w:rsidR="00014E16">
        <w:rPr>
          <w:color w:val="000000"/>
        </w:rPr>
        <w:fldChar w:fldCharType="separate"/>
      </w:r>
    </w:p>
    <w:p w14:paraId="11BDE982" w14:textId="0459830D" w:rsidR="007B1DC7" w:rsidRDefault="007B1DC7">
      <w:pPr>
        <w:pStyle w:val="TOC1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目录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_Toc17129949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2</w:t>
      </w:r>
      <w:r>
        <w:rPr>
          <w:noProof/>
        </w:rPr>
        <w:fldChar w:fldCharType="end"/>
      </w:r>
    </w:p>
    <w:p w14:paraId="3DB3D5E0" w14:textId="5685BC2B" w:rsidR="007B1DC7" w:rsidRDefault="007B1DC7">
      <w:pPr>
        <w:pStyle w:val="TOC1"/>
        <w:rPr>
          <w:rFonts w:asciiTheme="minorHAnsi" w:eastAsiaTheme="minorEastAsia" w:hAnsiTheme="minorHAnsi" w:cstheme="minorBidi"/>
          <w:noProof/>
          <w:szCs w:val="24"/>
        </w:rPr>
      </w:pPr>
      <w:r>
        <w:rPr>
          <w:noProof/>
        </w:rPr>
        <w:t>前言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_Toc17129950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3</w:t>
      </w:r>
      <w:r>
        <w:rPr>
          <w:noProof/>
        </w:rPr>
        <w:fldChar w:fldCharType="end"/>
      </w:r>
    </w:p>
    <w:p w14:paraId="3720CE50" w14:textId="3D5FD7EB" w:rsidR="007B1DC7" w:rsidRDefault="007B1DC7">
      <w:pPr>
        <w:pStyle w:val="TOC1"/>
        <w:rPr>
          <w:rFonts w:asciiTheme="minorHAnsi" w:eastAsiaTheme="minorEastAsia" w:hAnsiTheme="minorHAnsi" w:cstheme="minorBidi"/>
          <w:noProof/>
          <w:szCs w:val="24"/>
        </w:rPr>
      </w:pPr>
      <w:r>
        <w:rPr>
          <w:noProof/>
        </w:rPr>
        <w:t>飞燕平台模组厂家自测用例集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_Toc17129951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4</w:t>
      </w:r>
      <w:r>
        <w:rPr>
          <w:noProof/>
        </w:rPr>
        <w:fldChar w:fldCharType="end"/>
      </w:r>
    </w:p>
    <w:p w14:paraId="0097A809" w14:textId="78EF2694" w:rsidR="007B1DC7" w:rsidRDefault="007B1DC7">
      <w:pPr>
        <w:pStyle w:val="TOC2"/>
        <w:tabs>
          <w:tab w:val="left" w:pos="1470"/>
        </w:tabs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1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范围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_Toc17129952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4</w:t>
      </w:r>
      <w:r>
        <w:rPr>
          <w:noProof/>
        </w:rPr>
        <w:fldChar w:fldCharType="end"/>
      </w:r>
    </w:p>
    <w:p w14:paraId="551613FF" w14:textId="0CD626B5" w:rsidR="007B1DC7" w:rsidRDefault="007B1DC7">
      <w:pPr>
        <w:pStyle w:val="TOC2"/>
        <w:tabs>
          <w:tab w:val="left" w:pos="1470"/>
        </w:tabs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2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规范性引用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_Toc17129953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4</w:t>
      </w:r>
      <w:r>
        <w:rPr>
          <w:noProof/>
        </w:rPr>
        <w:fldChar w:fldCharType="end"/>
      </w:r>
    </w:p>
    <w:p w14:paraId="4B09F65A" w14:textId="688757D2" w:rsidR="007B1DC7" w:rsidRDefault="007B1DC7">
      <w:pPr>
        <w:pStyle w:val="TOC2"/>
        <w:tabs>
          <w:tab w:val="left" w:pos="1470"/>
        </w:tabs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3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用例集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_Toc17129954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4</w:t>
      </w:r>
      <w:r>
        <w:rPr>
          <w:noProof/>
        </w:rPr>
        <w:fldChar w:fldCharType="end"/>
      </w:r>
    </w:p>
    <w:p w14:paraId="583CC265" w14:textId="78E38DF8" w:rsidR="007B1DC7" w:rsidRDefault="007B1DC7">
      <w:pPr>
        <w:pStyle w:val="TOC4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3.1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基础信息核对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_Toc17129955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4</w:t>
      </w:r>
      <w:r>
        <w:rPr>
          <w:noProof/>
        </w:rPr>
        <w:fldChar w:fldCharType="end"/>
      </w:r>
    </w:p>
    <w:p w14:paraId="2DFA8584" w14:textId="0C83BE99" w:rsidR="007B1DC7" w:rsidRDefault="007B1DC7">
      <w:pPr>
        <w:pStyle w:val="TOC4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3.2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配网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_Toc17129956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4</w:t>
      </w:r>
      <w:r>
        <w:rPr>
          <w:noProof/>
        </w:rPr>
        <w:fldChar w:fldCharType="end"/>
      </w:r>
    </w:p>
    <w:p w14:paraId="7EE0F736" w14:textId="18CAE591" w:rsidR="007B1DC7" w:rsidRDefault="007B1DC7">
      <w:pPr>
        <w:pStyle w:val="TOC4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3.2.1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一键配网模式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_Toc17129957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4</w:t>
      </w:r>
      <w:r>
        <w:rPr>
          <w:noProof/>
        </w:rPr>
        <w:fldChar w:fldCharType="end"/>
      </w:r>
    </w:p>
    <w:p w14:paraId="1778BFCA" w14:textId="2F4D5818" w:rsidR="007B1DC7" w:rsidRDefault="007B1DC7">
      <w:pPr>
        <w:pStyle w:val="TOC4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3.2.2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设备热点（SoftAP）模式（海外）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_Toc17129958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5</w:t>
      </w:r>
      <w:r>
        <w:rPr>
          <w:noProof/>
        </w:rPr>
        <w:fldChar w:fldCharType="end"/>
      </w:r>
    </w:p>
    <w:p w14:paraId="0E6274E3" w14:textId="42E58DB9" w:rsidR="007B1DC7" w:rsidRDefault="007B1DC7">
      <w:pPr>
        <w:pStyle w:val="TOC4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3.2.3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零配模式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_Toc17129959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6</w:t>
      </w:r>
      <w:r>
        <w:rPr>
          <w:noProof/>
        </w:rPr>
        <w:fldChar w:fldCharType="end"/>
      </w:r>
    </w:p>
    <w:p w14:paraId="722AED65" w14:textId="2EC23340" w:rsidR="007B1DC7" w:rsidRDefault="007B1DC7">
      <w:pPr>
        <w:pStyle w:val="TOC4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3.3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设备控制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_Toc17129960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6</w:t>
      </w:r>
      <w:r>
        <w:rPr>
          <w:noProof/>
        </w:rPr>
        <w:fldChar w:fldCharType="end"/>
      </w:r>
    </w:p>
    <w:p w14:paraId="73E24016" w14:textId="69C2602A" w:rsidR="007B1DC7" w:rsidRDefault="007B1DC7">
      <w:pPr>
        <w:pStyle w:val="TOC4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3.3.1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云端控制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_Toc17129961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6</w:t>
      </w:r>
      <w:r>
        <w:rPr>
          <w:noProof/>
        </w:rPr>
        <w:fldChar w:fldCharType="end"/>
      </w:r>
    </w:p>
    <w:p w14:paraId="49C18AB2" w14:textId="7578C54D" w:rsidR="007B1DC7" w:rsidRDefault="007B1DC7">
      <w:pPr>
        <w:pStyle w:val="TOC4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3.3.2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本地控制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_Toc17129962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7</w:t>
      </w:r>
      <w:r>
        <w:rPr>
          <w:noProof/>
        </w:rPr>
        <w:fldChar w:fldCharType="end"/>
      </w:r>
    </w:p>
    <w:p w14:paraId="20F2AE80" w14:textId="7408C9C5" w:rsidR="007B1DC7" w:rsidRDefault="007B1DC7">
      <w:pPr>
        <w:pStyle w:val="TOC4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3.4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通道稳定性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_Toc17129963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7</w:t>
      </w:r>
      <w:r>
        <w:rPr>
          <w:noProof/>
        </w:rPr>
        <w:fldChar w:fldCharType="end"/>
      </w:r>
    </w:p>
    <w:p w14:paraId="191D2431" w14:textId="5574F275" w:rsidR="007B1DC7" w:rsidRDefault="007B1DC7">
      <w:pPr>
        <w:pStyle w:val="TOC4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3.4.1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高频压测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_Toc17129964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7</w:t>
      </w:r>
      <w:r>
        <w:rPr>
          <w:noProof/>
        </w:rPr>
        <w:fldChar w:fldCharType="end"/>
      </w:r>
    </w:p>
    <w:p w14:paraId="0E022E6A" w14:textId="74CCC1E8" w:rsidR="007B1DC7" w:rsidRDefault="007B1DC7">
      <w:pPr>
        <w:pStyle w:val="TOC4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3.4.2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断电断网重连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_Toc17129965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8</w:t>
      </w:r>
      <w:r>
        <w:rPr>
          <w:noProof/>
        </w:rPr>
        <w:fldChar w:fldCharType="end"/>
      </w:r>
    </w:p>
    <w:p w14:paraId="04BB5E58" w14:textId="6E2339B4" w:rsidR="007B1DC7" w:rsidRDefault="007B1DC7">
      <w:pPr>
        <w:pStyle w:val="TOC4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3.5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FOTA(固件升级)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_Toc17129966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8</w:t>
      </w:r>
      <w:r>
        <w:rPr>
          <w:noProof/>
        </w:rPr>
        <w:fldChar w:fldCharType="end"/>
      </w:r>
    </w:p>
    <w:p w14:paraId="231F1489" w14:textId="671CE8D4" w:rsidR="007B1DC7" w:rsidRDefault="007B1DC7">
      <w:pPr>
        <w:pStyle w:val="TOC4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3.5.1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正常升级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_Toc17129967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8</w:t>
      </w:r>
      <w:r>
        <w:rPr>
          <w:noProof/>
        </w:rPr>
        <w:fldChar w:fldCharType="end"/>
      </w:r>
    </w:p>
    <w:p w14:paraId="7A6398F1" w14:textId="029425E9" w:rsidR="007B1DC7" w:rsidRDefault="007B1DC7">
      <w:pPr>
        <w:pStyle w:val="TOC4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3.5.2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异常升级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_Toc17129968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9</w:t>
      </w:r>
      <w:r>
        <w:rPr>
          <w:noProof/>
        </w:rPr>
        <w:fldChar w:fldCharType="end"/>
      </w:r>
    </w:p>
    <w:p w14:paraId="59EF5933" w14:textId="0D76C9CF" w:rsidR="007B1DC7" w:rsidRDefault="007B1DC7">
      <w:pPr>
        <w:pStyle w:val="TOC4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noProof/>
          <w:color w:val="000000"/>
        </w:rPr>
        <w:t>3.6</w:t>
      </w:r>
      <w:r>
        <w:rPr>
          <w:rFonts w:asciiTheme="minorHAnsi" w:eastAsiaTheme="minorEastAsia" w:hAnsiTheme="minorHAnsi" w:cstheme="minorBidi"/>
          <w:noProof/>
          <w:szCs w:val="24"/>
        </w:rPr>
        <w:tab/>
      </w:r>
      <w:r w:rsidRPr="007E31FA">
        <w:rPr>
          <w:noProof/>
          <w:color w:val="000000"/>
        </w:rPr>
        <w:t>恢复出厂设置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_Toc17129969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9</w:t>
      </w:r>
      <w:r>
        <w:rPr>
          <w:noProof/>
        </w:rPr>
        <w:fldChar w:fldCharType="end"/>
      </w:r>
    </w:p>
    <w:p w14:paraId="4E3DD8E9" w14:textId="35C42BBB" w:rsidR="007B1DC7" w:rsidRDefault="007B1DC7">
      <w:pPr>
        <w:pStyle w:val="TOC3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rFonts w:hAnsi="黑体"/>
          <w:noProof/>
          <w:color w:val="000000" w:themeColor="text1"/>
        </w:rPr>
        <w:t>附录 A 测试拓扑图（中国站）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_Toc17129970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11</w:t>
      </w:r>
      <w:r>
        <w:rPr>
          <w:noProof/>
        </w:rPr>
        <w:fldChar w:fldCharType="end"/>
      </w:r>
    </w:p>
    <w:p w14:paraId="35B74540" w14:textId="2A736D09" w:rsidR="007B1DC7" w:rsidRDefault="007B1DC7">
      <w:pPr>
        <w:pStyle w:val="TOC3"/>
        <w:rPr>
          <w:rFonts w:asciiTheme="minorHAnsi" w:eastAsiaTheme="minorEastAsia" w:hAnsiTheme="minorHAnsi" w:cstheme="minorBidi"/>
          <w:noProof/>
          <w:szCs w:val="24"/>
        </w:rPr>
      </w:pPr>
      <w:r w:rsidRPr="007E31FA">
        <w:rPr>
          <w:rFonts w:hAnsi="黑体"/>
          <w:noProof/>
          <w:color w:val="000000" w:themeColor="text1"/>
        </w:rPr>
        <w:t>附录 B 测试拓扑图（国际站）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_Toc17129971 \h </w:instrText>
      </w:r>
      <w:r>
        <w:rPr>
          <w:noProof/>
        </w:rPr>
      </w:r>
      <w:r>
        <w:rPr>
          <w:noProof/>
        </w:rPr>
        <w:fldChar w:fldCharType="separate"/>
      </w:r>
      <w:r w:rsidR="00254E57">
        <w:rPr>
          <w:noProof/>
        </w:rPr>
        <w:t>11</w:t>
      </w:r>
      <w:r>
        <w:rPr>
          <w:noProof/>
        </w:rPr>
        <w:fldChar w:fldCharType="end"/>
      </w:r>
    </w:p>
    <w:p w14:paraId="37D8696C" w14:textId="4E545048" w:rsidR="00E5416D" w:rsidRPr="00E90F6A" w:rsidRDefault="00014E16" w:rsidP="00B34974">
      <w:pPr>
        <w:pStyle w:val="aff7"/>
      </w:pPr>
      <w:r>
        <w:rPr>
          <w:color w:val="000000"/>
        </w:rPr>
        <w:lastRenderedPageBreak/>
        <w:fldChar w:fldCharType="end"/>
      </w:r>
      <w:bookmarkStart w:id="33" w:name="_Toc391472700"/>
      <w:bookmarkStart w:id="34" w:name="_Toc448904844"/>
      <w:bookmarkStart w:id="35" w:name="_Toc451873376"/>
      <w:bookmarkStart w:id="36" w:name="_Toc17129950"/>
      <w:r w:rsidR="00E5416D">
        <w:rPr>
          <w:rFonts w:hint="eastAsia"/>
        </w:rPr>
        <w:t>前</w:t>
      </w:r>
      <w:bookmarkStart w:id="37" w:name="BKQY"/>
      <w:r w:rsidR="00E5416D">
        <w:rPr>
          <w:rFonts w:hAnsi="黑体"/>
        </w:rPr>
        <w:t> </w:t>
      </w:r>
      <w:r w:rsidR="00E5416D">
        <w:rPr>
          <w:rFonts w:hAnsi="黑体"/>
        </w:rPr>
        <w:t> </w:t>
      </w:r>
      <w:r w:rsidR="00E5416D">
        <w:rPr>
          <w:rFonts w:hint="eastAsia"/>
        </w:rPr>
        <w:t>言</w:t>
      </w:r>
      <w:bookmarkEnd w:id="33"/>
      <w:bookmarkEnd w:id="34"/>
      <w:bookmarkEnd w:id="35"/>
      <w:bookmarkEnd w:id="36"/>
      <w:bookmarkEnd w:id="37"/>
    </w:p>
    <w:p w14:paraId="04511401" w14:textId="77777777" w:rsidR="00E5416D" w:rsidRDefault="00E5416D" w:rsidP="00E5416D">
      <w:pPr>
        <w:pStyle w:val="aff1"/>
      </w:pPr>
      <w:r>
        <w:rPr>
          <w:rFonts w:hint="eastAsia"/>
        </w:rPr>
        <w:t>本标准按照GB/T 1.1-2009给出的规则起草。</w:t>
      </w:r>
    </w:p>
    <w:p w14:paraId="35790D95" w14:textId="262A358C" w:rsidR="00E5416D" w:rsidRDefault="00E5416D" w:rsidP="00E5416D">
      <w:pPr>
        <w:pStyle w:val="aff1"/>
      </w:pPr>
      <w:r>
        <w:rPr>
          <w:rFonts w:hint="eastAsia"/>
        </w:rPr>
        <w:t>本标准</w:t>
      </w:r>
      <w:r>
        <w:t>发布范围为</w:t>
      </w:r>
      <w:r>
        <w:rPr>
          <w:rFonts w:hint="eastAsia"/>
        </w:rPr>
        <w:t>相关合作伙伴</w:t>
      </w:r>
      <w:r>
        <w:t>厂商</w:t>
      </w:r>
      <w:r>
        <w:rPr>
          <w:rFonts w:hint="eastAsia"/>
        </w:rPr>
        <w:t>，</w:t>
      </w:r>
      <w:r>
        <w:t>未经同意和许可</w:t>
      </w:r>
      <w:r>
        <w:rPr>
          <w:rFonts w:hint="eastAsia"/>
        </w:rPr>
        <w:t>，</w:t>
      </w:r>
      <w:r>
        <w:t>请勿转发</w:t>
      </w:r>
      <w:r w:rsidR="000A6F2D">
        <w:rPr>
          <w:rFonts w:hint="eastAsia"/>
        </w:rPr>
        <w:t>。</w:t>
      </w:r>
    </w:p>
    <w:p w14:paraId="000ACED8" w14:textId="77777777" w:rsidR="00E5416D" w:rsidRDefault="00E5416D" w:rsidP="00E5416D">
      <w:pPr>
        <w:pStyle w:val="aff1"/>
      </w:pPr>
      <w:r>
        <w:rPr>
          <w:rFonts w:hint="eastAsia"/>
        </w:rPr>
        <w:t>本标准起草部门：</w:t>
      </w:r>
    </w:p>
    <w:p w14:paraId="39ADF369" w14:textId="77777777" w:rsidR="00E5416D" w:rsidRDefault="00E5416D" w:rsidP="00E5416D">
      <w:pPr>
        <w:pStyle w:val="aff1"/>
      </w:pPr>
      <w:r>
        <w:rPr>
          <w:rFonts w:hint="eastAsia"/>
        </w:rPr>
        <w:t>本标准主要起草人：</w:t>
      </w:r>
    </w:p>
    <w:p w14:paraId="615FCCCC" w14:textId="77777777" w:rsidR="00E5416D" w:rsidRDefault="00E5416D" w:rsidP="00E5416D">
      <w:pPr>
        <w:pStyle w:val="aff1"/>
      </w:pPr>
      <w:r>
        <w:rPr>
          <w:rFonts w:hint="eastAsia"/>
        </w:rPr>
        <w:t>本标准</w:t>
      </w:r>
      <w:r>
        <w:t>评审人：</w:t>
      </w:r>
    </w:p>
    <w:p w14:paraId="3340AACB" w14:textId="77777777" w:rsidR="00E5416D" w:rsidRDefault="00E5416D" w:rsidP="00E5416D">
      <w:pPr>
        <w:pStyle w:val="aff1"/>
      </w:pPr>
      <w:r>
        <w:rPr>
          <w:rFonts w:hint="eastAsia"/>
        </w:rPr>
        <w:t>本</w:t>
      </w:r>
      <w:r>
        <w:t>标准于XXXX</w:t>
      </w:r>
      <w:r>
        <w:rPr>
          <w:rFonts w:hint="eastAsia"/>
        </w:rPr>
        <w:t>年XX月</w:t>
      </w:r>
      <w:r>
        <w:t>首次发布，本次为首次发布。</w:t>
      </w:r>
    </w:p>
    <w:p w14:paraId="52E4EAD0" w14:textId="77777777" w:rsidR="00E5416D" w:rsidRPr="00326958" w:rsidRDefault="00E5416D" w:rsidP="002B5AB0">
      <w:pPr>
        <w:pStyle w:val="aff1"/>
        <w:rPr>
          <w:color w:val="000000"/>
        </w:rPr>
      </w:pPr>
    </w:p>
    <w:p w14:paraId="331108D4" w14:textId="1D68E914" w:rsidR="00F34B99" w:rsidRPr="00326958" w:rsidRDefault="00C84A7C" w:rsidP="00D976D5">
      <w:pPr>
        <w:pStyle w:val="aff7"/>
        <w:rPr>
          <w:color w:val="000000"/>
        </w:rPr>
      </w:pPr>
      <w:bookmarkStart w:id="38" w:name="_Toc17129951"/>
      <w:bookmarkEnd w:id="28"/>
      <w:bookmarkEnd w:id="29"/>
      <w:bookmarkEnd w:id="30"/>
      <w:bookmarkEnd w:id="31"/>
      <w:r w:rsidRPr="00C84A7C">
        <w:rPr>
          <w:rFonts w:hint="eastAsia"/>
        </w:rPr>
        <w:lastRenderedPageBreak/>
        <w:t>飞燕</w:t>
      </w:r>
      <w:r w:rsidR="00AE393C">
        <w:rPr>
          <w:rFonts w:hint="eastAsia"/>
        </w:rPr>
        <w:t>平台</w:t>
      </w:r>
      <w:r w:rsidRPr="00C84A7C">
        <w:rPr>
          <w:rFonts w:hint="eastAsia"/>
        </w:rPr>
        <w:t>模组厂家自测用例集</w:t>
      </w:r>
      <w:bookmarkEnd w:id="38"/>
    </w:p>
    <w:p w14:paraId="2F8C69A2" w14:textId="77777777" w:rsidR="00AE237D" w:rsidRPr="00AE237D" w:rsidRDefault="00AE237D" w:rsidP="00DD36FE">
      <w:pPr>
        <w:pStyle w:val="aff5"/>
        <w:numPr>
          <w:ilvl w:val="0"/>
          <w:numId w:val="19"/>
        </w:numPr>
        <w:rPr>
          <w:color w:val="000000"/>
        </w:rPr>
      </w:pPr>
      <w:bookmarkStart w:id="39" w:name="_Toc17129952"/>
      <w:r>
        <w:rPr>
          <w:rFonts w:hint="eastAsia"/>
          <w:color w:val="000000"/>
        </w:rPr>
        <w:t>范围</w:t>
      </w:r>
      <w:bookmarkEnd w:id="39"/>
    </w:p>
    <w:p w14:paraId="38BD43AB" w14:textId="06E3B11E" w:rsidR="00144092" w:rsidRDefault="00DD3FF6" w:rsidP="00144092">
      <w:pPr>
        <w:pStyle w:val="aff1"/>
      </w:pPr>
      <w:r>
        <w:rPr>
          <w:rFonts w:hint="eastAsia"/>
          <w:color w:val="000000"/>
        </w:rPr>
        <w:t>本文件规定了</w:t>
      </w:r>
      <w:r w:rsidR="00335103" w:rsidRPr="00C84A7C">
        <w:rPr>
          <w:rFonts w:hint="eastAsia"/>
        </w:rPr>
        <w:t>飞燕</w:t>
      </w:r>
      <w:r w:rsidR="001F5AF5">
        <w:rPr>
          <w:rFonts w:hint="eastAsia"/>
        </w:rPr>
        <w:t>平台</w:t>
      </w:r>
      <w:r w:rsidR="00335103" w:rsidRPr="00C84A7C">
        <w:rPr>
          <w:rFonts w:hint="eastAsia"/>
        </w:rPr>
        <w:t>模组厂家自测用例集</w:t>
      </w:r>
      <w:r>
        <w:rPr>
          <w:rFonts w:hint="eastAsia"/>
          <w:color w:val="000000"/>
        </w:rPr>
        <w:t>规范</w:t>
      </w:r>
      <w:r w:rsidR="0090274C">
        <w:rPr>
          <w:color w:val="000000"/>
        </w:rPr>
        <w:t>要求，</w:t>
      </w:r>
      <w:r w:rsidR="00144092">
        <w:rPr>
          <w:rFonts w:hint="eastAsia"/>
        </w:rPr>
        <w:t>主要包括：</w:t>
      </w:r>
    </w:p>
    <w:p w14:paraId="4FD9CC77" w14:textId="0F235C91" w:rsidR="0014165A" w:rsidRDefault="003F0360" w:rsidP="00DD36FE">
      <w:pPr>
        <w:pStyle w:val="aff1"/>
        <w:numPr>
          <w:ilvl w:val="0"/>
          <w:numId w:val="20"/>
        </w:numPr>
        <w:ind w:firstLineChars="0"/>
      </w:pPr>
      <w:r>
        <w:rPr>
          <w:rFonts w:hint="eastAsia"/>
        </w:rPr>
        <w:t>配网</w:t>
      </w:r>
    </w:p>
    <w:p w14:paraId="096A6E34" w14:textId="3CC86076" w:rsidR="00F4753B" w:rsidRDefault="00472B97" w:rsidP="00DD36FE">
      <w:pPr>
        <w:pStyle w:val="aff1"/>
        <w:numPr>
          <w:ilvl w:val="0"/>
          <w:numId w:val="20"/>
        </w:numPr>
        <w:ind w:firstLineChars="0"/>
      </w:pPr>
      <w:r>
        <w:rPr>
          <w:rFonts w:hint="eastAsia"/>
        </w:rPr>
        <w:t>设备控制</w:t>
      </w:r>
      <w:r w:rsidR="0059603E">
        <w:rPr>
          <w:rFonts w:hint="eastAsia"/>
        </w:rPr>
        <w:t>（云端控制和本地控制）</w:t>
      </w:r>
    </w:p>
    <w:p w14:paraId="424B2CD5" w14:textId="68EFBFFF" w:rsidR="00671BE8" w:rsidRDefault="00671BE8" w:rsidP="00DD36FE">
      <w:pPr>
        <w:pStyle w:val="aff1"/>
        <w:numPr>
          <w:ilvl w:val="0"/>
          <w:numId w:val="20"/>
        </w:numPr>
        <w:ind w:firstLineChars="0"/>
      </w:pPr>
      <w:r>
        <w:rPr>
          <w:rFonts w:hint="eastAsia"/>
        </w:rPr>
        <w:t>通道稳定性</w:t>
      </w:r>
    </w:p>
    <w:p w14:paraId="7185C6CC" w14:textId="50B409FB" w:rsidR="00144092" w:rsidRDefault="003F0360" w:rsidP="00DD36FE">
      <w:pPr>
        <w:pStyle w:val="aff1"/>
        <w:numPr>
          <w:ilvl w:val="0"/>
          <w:numId w:val="20"/>
        </w:numPr>
        <w:ind w:firstLineChars="0"/>
      </w:pPr>
      <w:r>
        <w:rPr>
          <w:rFonts w:hint="eastAsia"/>
        </w:rPr>
        <w:t>固件升级</w:t>
      </w:r>
    </w:p>
    <w:p w14:paraId="25EFD56D" w14:textId="28CE7146" w:rsidR="00CF3299" w:rsidRDefault="00CF3299" w:rsidP="00CF3299">
      <w:pPr>
        <w:pStyle w:val="aff1"/>
        <w:ind w:left="420" w:firstLineChars="0" w:firstLine="0"/>
      </w:pPr>
      <w:r>
        <w:rPr>
          <w:rFonts w:hint="eastAsia"/>
        </w:rPr>
        <w:t>注：不含网关子设备、CoAP连云、Http连云；</w:t>
      </w:r>
    </w:p>
    <w:p w14:paraId="0D8DB451" w14:textId="301DA30A" w:rsidR="00112961" w:rsidRDefault="00AE237D" w:rsidP="00DD36FE">
      <w:pPr>
        <w:pStyle w:val="aff5"/>
        <w:numPr>
          <w:ilvl w:val="0"/>
          <w:numId w:val="19"/>
        </w:numPr>
        <w:rPr>
          <w:color w:val="000000"/>
        </w:rPr>
      </w:pPr>
      <w:bookmarkStart w:id="40" w:name="_Toc17129953"/>
      <w:r>
        <w:rPr>
          <w:rFonts w:hint="eastAsia"/>
          <w:color w:val="000000"/>
        </w:rPr>
        <w:t>规范</w:t>
      </w:r>
      <w:r>
        <w:rPr>
          <w:color w:val="000000"/>
        </w:rPr>
        <w:t>性引用</w:t>
      </w:r>
      <w:bookmarkEnd w:id="40"/>
    </w:p>
    <w:p w14:paraId="24088D8E" w14:textId="58E83E65" w:rsidR="007B1DC7" w:rsidRDefault="00E4505A" w:rsidP="007B1DC7">
      <w:pPr>
        <w:pStyle w:val="ab"/>
        <w:numPr>
          <w:ilvl w:val="0"/>
          <w:numId w:val="24"/>
        </w:numPr>
      </w:pPr>
      <w:r>
        <w:rPr>
          <w:rFonts w:hint="eastAsia"/>
        </w:rPr>
        <w:t>飞燕端侧</w:t>
      </w:r>
      <w:r>
        <w:rPr>
          <w:rFonts w:hint="eastAsia"/>
        </w:rPr>
        <w:t>SDK</w:t>
      </w:r>
      <w:r>
        <w:t>:</w:t>
      </w:r>
      <w:r w:rsidRPr="00E4505A">
        <w:t xml:space="preserve"> https://living-global.aliyun.com/doc#feiyan_sdk.html</w:t>
      </w:r>
    </w:p>
    <w:p w14:paraId="7C047BCA" w14:textId="4EB14282" w:rsidR="00E4505A" w:rsidRDefault="00E4505A" w:rsidP="00132703">
      <w:pPr>
        <w:pStyle w:val="ab"/>
        <w:numPr>
          <w:ilvl w:val="0"/>
          <w:numId w:val="24"/>
        </w:numPr>
      </w:pPr>
      <w:proofErr w:type="spellStart"/>
      <w:r>
        <w:t>WiFi</w:t>
      </w:r>
      <w:proofErr w:type="spellEnd"/>
      <w:r>
        <w:t xml:space="preserve"> </w:t>
      </w:r>
      <w:r>
        <w:t>配网方案介绍</w:t>
      </w:r>
      <w:r>
        <w:rPr>
          <w:rFonts w:hint="eastAsia"/>
        </w:rPr>
        <w:t>：</w:t>
      </w:r>
      <w:r>
        <w:fldChar w:fldCharType="begin"/>
      </w:r>
      <w:r>
        <w:instrText xml:space="preserve"> HYPERLINK "</w:instrText>
      </w:r>
      <w:r w:rsidRPr="00E4505A">
        <w:instrText>https://living-global.aliyun.com/doc#wifidesign.html</w:instrText>
      </w:r>
      <w:r>
        <w:instrText xml:space="preserve">" </w:instrText>
      </w:r>
      <w:r>
        <w:fldChar w:fldCharType="separate"/>
      </w:r>
      <w:r w:rsidRPr="00E4505A">
        <w:t>https://living-global.aliyun.com/doc#wifidesign.html</w:t>
      </w:r>
      <w:r>
        <w:fldChar w:fldCharType="end"/>
      </w:r>
    </w:p>
    <w:p w14:paraId="3A18A875" w14:textId="53CCCD1C" w:rsidR="00E4505A" w:rsidRDefault="00E4505A" w:rsidP="00132703">
      <w:pPr>
        <w:pStyle w:val="ab"/>
        <w:numPr>
          <w:ilvl w:val="0"/>
          <w:numId w:val="24"/>
        </w:numPr>
      </w:pPr>
      <w:r>
        <w:rPr>
          <w:rFonts w:hint="eastAsia"/>
        </w:rPr>
        <w:t>固件升级：</w:t>
      </w:r>
      <w:hyperlink r:id="rId9" w:anchor="fxvw5z.html" w:history="1">
        <w:r w:rsidR="00B911E4" w:rsidRPr="007B1DC7">
          <w:t>https://living-global.aliyun.com/doc#fxvw5z.html</w:t>
        </w:r>
      </w:hyperlink>
    </w:p>
    <w:p w14:paraId="0B0E6CED" w14:textId="0E592DB7" w:rsidR="00B911E4" w:rsidRPr="00E4505A" w:rsidRDefault="00B911E4" w:rsidP="00132703">
      <w:pPr>
        <w:pStyle w:val="ab"/>
        <w:numPr>
          <w:ilvl w:val="0"/>
          <w:numId w:val="24"/>
        </w:numPr>
      </w:pPr>
      <w:r>
        <w:rPr>
          <w:rFonts w:hint="eastAsia"/>
        </w:rPr>
        <w:t>常见问题：</w:t>
      </w:r>
      <w:r w:rsidRPr="00B911E4">
        <w:t>https://living-global.aliyun.com/doc#vb3ia5.html</w:t>
      </w:r>
    </w:p>
    <w:p w14:paraId="6117162E" w14:textId="62798C2C" w:rsidR="009972B2" w:rsidRPr="00F17160" w:rsidRDefault="003F0360" w:rsidP="00DD36FE">
      <w:pPr>
        <w:pStyle w:val="aff5"/>
        <w:numPr>
          <w:ilvl w:val="0"/>
          <w:numId w:val="19"/>
        </w:numPr>
        <w:rPr>
          <w:color w:val="000000"/>
        </w:rPr>
      </w:pPr>
      <w:bookmarkStart w:id="41" w:name="_Toc17129954"/>
      <w:r>
        <w:rPr>
          <w:rFonts w:hint="eastAsia"/>
          <w:color w:val="000000"/>
        </w:rPr>
        <w:t>用例集</w:t>
      </w:r>
      <w:bookmarkEnd w:id="41"/>
    </w:p>
    <w:p w14:paraId="4DBACBFC" w14:textId="6FAB6804" w:rsidR="009972B2" w:rsidRPr="00A9714C" w:rsidRDefault="008F1D1C" w:rsidP="00DD36FE">
      <w:pPr>
        <w:pStyle w:val="aff6"/>
        <w:numPr>
          <w:ilvl w:val="1"/>
          <w:numId w:val="19"/>
        </w:numPr>
        <w:spacing w:before="156" w:after="156"/>
        <w:outlineLvl w:val="2"/>
        <w:rPr>
          <w:color w:val="000000"/>
        </w:rPr>
      </w:pPr>
      <w:bookmarkStart w:id="42" w:name="_Toc17129955"/>
      <w:r>
        <w:rPr>
          <w:rFonts w:hint="eastAsia"/>
          <w:color w:val="000000"/>
        </w:rPr>
        <w:t>基础</w:t>
      </w:r>
      <w:r w:rsidR="005868ED">
        <w:rPr>
          <w:rFonts w:hint="eastAsia"/>
          <w:color w:val="000000"/>
        </w:rPr>
        <w:t>信息</w:t>
      </w:r>
      <w:r>
        <w:rPr>
          <w:rFonts w:hint="eastAsia"/>
          <w:color w:val="000000"/>
        </w:rPr>
        <w:t>核对</w:t>
      </w:r>
      <w:bookmarkEnd w:id="42"/>
    </w:p>
    <w:tbl>
      <w:tblPr>
        <w:tblStyle w:val="TableGrid"/>
        <w:tblW w:w="8397" w:type="dxa"/>
        <w:tblInd w:w="766" w:type="dxa"/>
        <w:tblCellMar>
          <w:top w:w="56" w:type="dxa"/>
          <w:left w:w="106" w:type="dxa"/>
          <w:right w:w="108" w:type="dxa"/>
        </w:tblCellMar>
        <w:tblLook w:val="04A0" w:firstRow="1" w:lastRow="0" w:firstColumn="1" w:lastColumn="0" w:noHBand="0" w:noVBand="1"/>
      </w:tblPr>
      <w:tblGrid>
        <w:gridCol w:w="1872"/>
        <w:gridCol w:w="2029"/>
        <w:gridCol w:w="1858"/>
        <w:gridCol w:w="1265"/>
        <w:gridCol w:w="1373"/>
      </w:tblGrid>
      <w:tr w:rsidR="008F1D1C" w14:paraId="5865EA95" w14:textId="77777777" w:rsidTr="008D7CBC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E5759" w14:textId="77777777" w:rsidR="008F1D1C" w:rsidRDefault="008F1D1C" w:rsidP="008D7CBC">
            <w:r>
              <w:t>测试编号</w:t>
            </w:r>
            <w:r>
              <w:t xml:space="preserve"> 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9DB35" w14:textId="05519816" w:rsidR="008F1D1C" w:rsidRDefault="00725D4A" w:rsidP="008D7CBC">
            <w:r>
              <w:rPr>
                <w:rFonts w:hint="eastAsia"/>
              </w:rPr>
              <w:t>LV</w:t>
            </w:r>
            <w:r>
              <w:t>-1-1</w:t>
            </w:r>
          </w:p>
        </w:tc>
        <w:tc>
          <w:tcPr>
            <w:tcW w:w="1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0B4CFA" w14:textId="77777777" w:rsidR="008F1D1C" w:rsidRDefault="008F1D1C" w:rsidP="008D7CBC">
            <w:r>
              <w:t>测试属性</w:t>
            </w:r>
            <w:r>
              <w:t xml:space="preserve">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951306" w14:textId="77777777" w:rsidR="008F1D1C" w:rsidRDefault="008F1D1C" w:rsidP="008D7CBC">
            <w:r>
              <w:t>必选</w:t>
            </w:r>
            <w:r>
              <w:t xml:space="preserve">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79ED9" w14:textId="77777777" w:rsidR="008F1D1C" w:rsidRDefault="008F1D1C" w:rsidP="008D7CBC">
            <w:r>
              <w:t xml:space="preserve">P0 </w:t>
            </w:r>
          </w:p>
        </w:tc>
      </w:tr>
      <w:tr w:rsidR="008F1D1C" w14:paraId="2EB16374" w14:textId="77777777" w:rsidTr="008D7CBC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54ACB" w14:textId="77777777" w:rsidR="008F1D1C" w:rsidRDefault="008F1D1C" w:rsidP="008D7CBC">
            <w:r>
              <w:t>测试项目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32077" w14:textId="6712FF65" w:rsidR="008F1D1C" w:rsidRDefault="008F1D1C" w:rsidP="008D7CBC">
            <w:r>
              <w:rPr>
                <w:rFonts w:hint="eastAsia"/>
              </w:rPr>
              <w:t>基础信息</w:t>
            </w:r>
            <w:r w:rsidR="00DE799F">
              <w:rPr>
                <w:rFonts w:hint="eastAsia"/>
              </w:rPr>
              <w:t>核对</w:t>
            </w:r>
          </w:p>
        </w:tc>
      </w:tr>
      <w:tr w:rsidR="008F1D1C" w14:paraId="389B77FF" w14:textId="77777777" w:rsidTr="008D7CBC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1141B" w14:textId="77777777" w:rsidR="008F1D1C" w:rsidRDefault="008F1D1C" w:rsidP="008D7CBC">
            <w:r>
              <w:t>测试分项目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D4E23" w14:textId="04FD6776" w:rsidR="008F1D1C" w:rsidRDefault="008F1D1C" w:rsidP="008D7CBC">
            <w:r>
              <w:rPr>
                <w:rFonts w:hint="eastAsia"/>
              </w:rPr>
              <w:t>基础信息</w:t>
            </w:r>
            <w:r w:rsidR="00DE799F">
              <w:rPr>
                <w:rFonts w:hint="eastAsia"/>
              </w:rPr>
              <w:t>核对</w:t>
            </w:r>
          </w:p>
        </w:tc>
      </w:tr>
      <w:tr w:rsidR="008F1D1C" w14:paraId="462ECDEC" w14:textId="77777777" w:rsidTr="00AF2B3E">
        <w:trPr>
          <w:trHeight w:val="303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73EF7" w14:textId="77777777" w:rsidR="008F1D1C" w:rsidRDefault="008F1D1C" w:rsidP="008D7CBC">
            <w:r>
              <w:t>测试目的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74E98" w14:textId="53834A4B" w:rsidR="008F1D1C" w:rsidRPr="008F1D1C" w:rsidRDefault="008F1D1C" w:rsidP="008D7CBC"/>
        </w:tc>
      </w:tr>
      <w:tr w:rsidR="008F1D1C" w14:paraId="6C852D5D" w14:textId="77777777" w:rsidTr="00DE799F">
        <w:trPr>
          <w:trHeight w:val="381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EB320" w14:textId="77777777" w:rsidR="008F1D1C" w:rsidRDefault="008F1D1C" w:rsidP="008D7CBC">
            <w:r>
              <w:t>测试预置条件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0C793" w14:textId="3DEBBCB3" w:rsidR="008F1D1C" w:rsidRDefault="00713C86" w:rsidP="008D7CBC">
            <w:r>
              <w:rPr>
                <w:rFonts w:hint="eastAsia"/>
              </w:rPr>
              <w:t>获取到</w:t>
            </w:r>
            <w:r w:rsidR="008F1D1C">
              <w:rPr>
                <w:rFonts w:hint="eastAsia"/>
              </w:rPr>
              <w:t>飞燕设备端</w:t>
            </w:r>
            <w:r w:rsidR="008F1D1C">
              <w:rPr>
                <w:rFonts w:hint="eastAsia"/>
              </w:rPr>
              <w:t>SDK</w:t>
            </w:r>
          </w:p>
        </w:tc>
      </w:tr>
      <w:tr w:rsidR="008F1D1C" w14:paraId="19D4D3FD" w14:textId="77777777" w:rsidTr="008B611C">
        <w:trPr>
          <w:trHeight w:val="994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A3641" w14:textId="77777777" w:rsidR="008F1D1C" w:rsidRDefault="008F1D1C" w:rsidP="008D7CBC">
            <w:r>
              <w:t>测试过程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7FA4B" w14:textId="77777777" w:rsidR="008F1D1C" w:rsidRDefault="008F1D1C" w:rsidP="008F1D1C">
            <w:r>
              <w:rPr>
                <w:rFonts w:hint="eastAsia"/>
              </w:rPr>
              <w:t>检查飞燕设备端</w:t>
            </w:r>
            <w:r>
              <w:rPr>
                <w:rFonts w:hint="eastAsia"/>
              </w:rPr>
              <w:t>SDK</w:t>
            </w:r>
            <w:r>
              <w:rPr>
                <w:rFonts w:hint="eastAsia"/>
              </w:rPr>
              <w:t>版本；</w:t>
            </w:r>
          </w:p>
          <w:p w14:paraId="5359F5AC" w14:textId="4AE9F60C" w:rsidR="008F1D1C" w:rsidRDefault="008F1D1C" w:rsidP="008F1D1C">
            <w:r>
              <w:rPr>
                <w:rFonts w:hint="eastAsia"/>
              </w:rPr>
              <w:t>检查</w:t>
            </w:r>
            <w:r w:rsidR="00622FBF">
              <w:rPr>
                <w:rFonts w:hint="eastAsia"/>
              </w:rPr>
              <w:t>模组</w:t>
            </w:r>
            <w:r>
              <w:rPr>
                <w:rFonts w:hint="eastAsia"/>
              </w:rPr>
              <w:t>使用的芯片是否通过认证；</w:t>
            </w:r>
          </w:p>
          <w:p w14:paraId="3291AE34" w14:textId="2C1886F1" w:rsidR="008F1D1C" w:rsidRDefault="008F1D1C" w:rsidP="008F1D1C">
            <w:r>
              <w:rPr>
                <w:rFonts w:hint="eastAsia"/>
              </w:rPr>
              <w:t>检查</w:t>
            </w:r>
            <w:r w:rsidR="00622FBF">
              <w:rPr>
                <w:rFonts w:hint="eastAsia"/>
              </w:rPr>
              <w:t>模组</w:t>
            </w:r>
            <w:r>
              <w:rPr>
                <w:rFonts w:hint="eastAsia"/>
              </w:rPr>
              <w:t>使用的芯片</w:t>
            </w:r>
            <w:r>
              <w:rPr>
                <w:rFonts w:hint="eastAsia"/>
              </w:rPr>
              <w:t>RAM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ROM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FLASH</w:t>
            </w:r>
            <w:r>
              <w:rPr>
                <w:rFonts w:hint="eastAsia"/>
              </w:rPr>
              <w:t>是否与芯片一致；</w:t>
            </w:r>
            <w:r>
              <w:t xml:space="preserve"> </w:t>
            </w:r>
          </w:p>
        </w:tc>
      </w:tr>
      <w:tr w:rsidR="008F1D1C" w14:paraId="05846702" w14:textId="77777777" w:rsidTr="008D7CBC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5553F" w14:textId="77777777" w:rsidR="008F1D1C" w:rsidRDefault="008F1D1C" w:rsidP="008D7CBC">
            <w:r>
              <w:t>预期结果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6A8D14" w14:textId="791D416F" w:rsidR="008F1D1C" w:rsidRDefault="008F1D1C" w:rsidP="008F1D1C">
            <w:r>
              <w:rPr>
                <w:rFonts w:hint="eastAsia"/>
              </w:rPr>
              <w:t>检查</w:t>
            </w:r>
            <w:r w:rsidR="00622FBF">
              <w:rPr>
                <w:rFonts w:hint="eastAsia"/>
              </w:rPr>
              <w:t>模组</w:t>
            </w:r>
            <w:r>
              <w:rPr>
                <w:rFonts w:hint="eastAsia"/>
              </w:rPr>
              <w:t>使用的芯片通过</w:t>
            </w:r>
            <w:r w:rsidR="00FA546C">
              <w:rPr>
                <w:rFonts w:hint="eastAsia"/>
              </w:rPr>
              <w:t>此版本的</w:t>
            </w:r>
            <w:r w:rsidR="00FA546C">
              <w:rPr>
                <w:rFonts w:hint="eastAsia"/>
              </w:rPr>
              <w:t>S</w:t>
            </w:r>
            <w:r w:rsidR="00FA546C">
              <w:t>DK</w:t>
            </w:r>
            <w:r>
              <w:rPr>
                <w:rFonts w:hint="eastAsia"/>
              </w:rPr>
              <w:t>认证；</w:t>
            </w:r>
          </w:p>
          <w:p w14:paraId="57341E8A" w14:textId="0192EDFC" w:rsidR="008F1D1C" w:rsidRDefault="008F1D1C" w:rsidP="008F1D1C">
            <w:r>
              <w:rPr>
                <w:rFonts w:hint="eastAsia"/>
              </w:rPr>
              <w:t>检查</w:t>
            </w:r>
            <w:r w:rsidR="00622FBF">
              <w:rPr>
                <w:rFonts w:hint="eastAsia"/>
              </w:rPr>
              <w:t>模组</w:t>
            </w:r>
            <w:r>
              <w:rPr>
                <w:rFonts w:hint="eastAsia"/>
              </w:rPr>
              <w:t>使用的芯片</w:t>
            </w:r>
            <w:r>
              <w:rPr>
                <w:rFonts w:hint="eastAsia"/>
              </w:rPr>
              <w:t>RAM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ROM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</w:rPr>
              <w:t>FLASH</w:t>
            </w:r>
            <w:r>
              <w:rPr>
                <w:rFonts w:hint="eastAsia"/>
              </w:rPr>
              <w:t>与芯片一致；</w:t>
            </w:r>
          </w:p>
        </w:tc>
      </w:tr>
      <w:tr w:rsidR="008F1D1C" w14:paraId="052FC69C" w14:textId="77777777" w:rsidTr="008D7CBC">
        <w:trPr>
          <w:trHeight w:val="322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706728" w14:textId="77777777" w:rsidR="008F1D1C" w:rsidRDefault="008F1D1C" w:rsidP="008D7CBC">
            <w:r>
              <w:t>测试结果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32428C" w14:textId="77777777" w:rsidR="008F1D1C" w:rsidRDefault="008F1D1C" w:rsidP="008D7CBC">
            <w:r>
              <w:t xml:space="preserve"> </w:t>
            </w:r>
          </w:p>
        </w:tc>
      </w:tr>
    </w:tbl>
    <w:p w14:paraId="5F3253F6" w14:textId="77777777" w:rsidR="005868ED" w:rsidRDefault="005868ED" w:rsidP="008F1D1C">
      <w:pPr>
        <w:pStyle w:val="aff1"/>
        <w:ind w:firstLineChars="0" w:firstLine="0"/>
      </w:pPr>
    </w:p>
    <w:p w14:paraId="54C010AC" w14:textId="636961C4" w:rsidR="00A14CBD" w:rsidRDefault="00A14CBD" w:rsidP="00DD36FE">
      <w:pPr>
        <w:pStyle w:val="aff6"/>
        <w:numPr>
          <w:ilvl w:val="1"/>
          <w:numId w:val="19"/>
        </w:numPr>
        <w:spacing w:before="156" w:after="156"/>
        <w:outlineLvl w:val="2"/>
        <w:rPr>
          <w:color w:val="000000"/>
        </w:rPr>
      </w:pPr>
      <w:bookmarkStart w:id="43" w:name="_Toc17129956"/>
      <w:r>
        <w:rPr>
          <w:rFonts w:hint="eastAsia"/>
          <w:color w:val="000000"/>
        </w:rPr>
        <w:t>配网</w:t>
      </w:r>
      <w:bookmarkEnd w:id="43"/>
    </w:p>
    <w:p w14:paraId="7561C7D7" w14:textId="5EFB145A" w:rsidR="00F33A32" w:rsidRPr="004A73ED" w:rsidRDefault="00B54796" w:rsidP="00DD36FE">
      <w:pPr>
        <w:pStyle w:val="aff6"/>
        <w:numPr>
          <w:ilvl w:val="2"/>
          <w:numId w:val="19"/>
        </w:numPr>
        <w:spacing w:before="156" w:after="156"/>
        <w:outlineLvl w:val="2"/>
        <w:rPr>
          <w:color w:val="000000"/>
        </w:rPr>
      </w:pPr>
      <w:bookmarkStart w:id="44" w:name="_Toc17129957"/>
      <w:r>
        <w:rPr>
          <w:rFonts w:hint="eastAsia"/>
          <w:color w:val="000000"/>
        </w:rPr>
        <w:t>一键配网</w:t>
      </w:r>
      <w:r w:rsidR="004A73ED">
        <w:rPr>
          <w:rFonts w:hint="eastAsia"/>
          <w:color w:val="000000"/>
        </w:rPr>
        <w:t>模式</w:t>
      </w:r>
      <w:bookmarkEnd w:id="44"/>
    </w:p>
    <w:tbl>
      <w:tblPr>
        <w:tblStyle w:val="TableGrid"/>
        <w:tblW w:w="8397" w:type="dxa"/>
        <w:tblInd w:w="766" w:type="dxa"/>
        <w:tblCellMar>
          <w:top w:w="56" w:type="dxa"/>
          <w:left w:w="106" w:type="dxa"/>
          <w:right w:w="108" w:type="dxa"/>
        </w:tblCellMar>
        <w:tblLook w:val="04A0" w:firstRow="1" w:lastRow="0" w:firstColumn="1" w:lastColumn="0" w:noHBand="0" w:noVBand="1"/>
      </w:tblPr>
      <w:tblGrid>
        <w:gridCol w:w="1872"/>
        <w:gridCol w:w="2029"/>
        <w:gridCol w:w="1858"/>
        <w:gridCol w:w="1217"/>
        <w:gridCol w:w="1421"/>
      </w:tblGrid>
      <w:tr w:rsidR="00725D4A" w14:paraId="7A8675EC" w14:textId="77777777" w:rsidTr="00E06D9E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C754C" w14:textId="77777777" w:rsidR="00725D4A" w:rsidRDefault="00725D4A" w:rsidP="00725D4A">
            <w:r>
              <w:lastRenderedPageBreak/>
              <w:t>测试编号</w:t>
            </w:r>
            <w:r>
              <w:t xml:space="preserve"> 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6CB78F" w14:textId="4C39421B" w:rsidR="00725D4A" w:rsidRDefault="00725D4A" w:rsidP="00725D4A">
            <w:r>
              <w:rPr>
                <w:rFonts w:hint="eastAsia"/>
              </w:rPr>
              <w:t>LV</w:t>
            </w:r>
            <w:r>
              <w:t>-2-1</w:t>
            </w:r>
          </w:p>
        </w:tc>
        <w:tc>
          <w:tcPr>
            <w:tcW w:w="1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A9F59" w14:textId="77777777" w:rsidR="00725D4A" w:rsidRDefault="00725D4A" w:rsidP="00725D4A">
            <w:r>
              <w:t>测试属性</w:t>
            </w:r>
            <w:r>
              <w:t xml:space="preserve"> 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FEE39" w14:textId="77777777" w:rsidR="00725D4A" w:rsidRDefault="00725D4A" w:rsidP="00725D4A">
            <w:r>
              <w:t>必选</w:t>
            </w:r>
            <w:r>
              <w:t xml:space="preserve"> 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304A7" w14:textId="77777777" w:rsidR="00725D4A" w:rsidRDefault="00725D4A" w:rsidP="00725D4A">
            <w:r>
              <w:t xml:space="preserve">P0 </w:t>
            </w:r>
          </w:p>
        </w:tc>
      </w:tr>
      <w:tr w:rsidR="00725D4A" w14:paraId="19357656" w14:textId="77777777" w:rsidTr="00E06D9E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6D74C" w14:textId="77777777" w:rsidR="00725D4A" w:rsidRDefault="00725D4A" w:rsidP="00725D4A">
            <w:r>
              <w:t>测试项目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E3C20" w14:textId="77777777" w:rsidR="00725D4A" w:rsidRDefault="00725D4A" w:rsidP="00725D4A">
            <w:proofErr w:type="spellStart"/>
            <w:r>
              <w:t>WiFi</w:t>
            </w:r>
            <w:proofErr w:type="spellEnd"/>
            <w:r>
              <w:t>设备配网业务测试</w:t>
            </w:r>
            <w:r>
              <w:t xml:space="preserve"> </w:t>
            </w:r>
          </w:p>
        </w:tc>
      </w:tr>
      <w:tr w:rsidR="00725D4A" w14:paraId="0452C81C" w14:textId="77777777" w:rsidTr="00E06D9E">
        <w:trPr>
          <w:trHeight w:val="353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098B7F" w14:textId="77777777" w:rsidR="00725D4A" w:rsidRDefault="00725D4A" w:rsidP="00725D4A">
            <w:r>
              <w:t>测试分项目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96134" w14:textId="77777777" w:rsidR="00725D4A" w:rsidRDefault="00725D4A" w:rsidP="00725D4A">
            <w:r>
              <w:t>一键配网</w:t>
            </w:r>
            <w:r>
              <w:t xml:space="preserve"> </w:t>
            </w:r>
          </w:p>
        </w:tc>
      </w:tr>
      <w:tr w:rsidR="00725D4A" w14:paraId="155396FC" w14:textId="77777777" w:rsidTr="00E06D9E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380D5" w14:textId="77777777" w:rsidR="00725D4A" w:rsidRDefault="00725D4A" w:rsidP="00725D4A">
            <w:r>
              <w:t>测试目的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026118" w14:textId="77777777" w:rsidR="00725D4A" w:rsidRDefault="00725D4A" w:rsidP="00725D4A">
            <w:r>
              <w:t>验证设备是否支持一键配网模式</w:t>
            </w:r>
            <w:r>
              <w:t xml:space="preserve"> </w:t>
            </w:r>
          </w:p>
        </w:tc>
      </w:tr>
      <w:tr w:rsidR="00725D4A" w14:paraId="58953A6A" w14:textId="77777777" w:rsidTr="00E06D9E">
        <w:trPr>
          <w:trHeight w:val="634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D3FD0A" w14:textId="77777777" w:rsidR="00725D4A" w:rsidRDefault="00725D4A" w:rsidP="00725D4A">
            <w:r>
              <w:t>测试预置条件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F4B03" w14:textId="1A0F18AB" w:rsidR="00725D4A" w:rsidRDefault="00725D4A" w:rsidP="00725D4A">
            <w:r>
              <w:t>1.</w:t>
            </w:r>
            <w:r>
              <w:t>按</w:t>
            </w:r>
            <w:r>
              <w:rPr>
                <w:rFonts w:hint="eastAsia"/>
              </w:rPr>
              <w:t>附录</w:t>
            </w:r>
            <w:r>
              <w:rPr>
                <w:rFonts w:hint="eastAsia"/>
              </w:rPr>
              <w:t>A</w:t>
            </w:r>
            <w:r>
              <w:t>网络拓扑要求部署测试环境</w:t>
            </w:r>
          </w:p>
          <w:p w14:paraId="0B17915A" w14:textId="59578D25" w:rsidR="00725D4A" w:rsidRDefault="00725D4A" w:rsidP="00725D4A">
            <w:r>
              <w:t>2.</w:t>
            </w:r>
            <w:r>
              <w:t>手机</w:t>
            </w:r>
            <w:proofErr w:type="spellStart"/>
            <w:r>
              <w:t>WiFi</w:t>
            </w:r>
            <w:proofErr w:type="spellEnd"/>
            <w:r>
              <w:t>连接无线</w:t>
            </w:r>
            <w:r>
              <w:t>AP</w:t>
            </w:r>
            <w:r w:rsidR="008C30E3">
              <w:rPr>
                <w:rFonts w:hint="eastAsia"/>
              </w:rPr>
              <w:t>（</w:t>
            </w:r>
            <w:proofErr w:type="spellStart"/>
            <w:r w:rsidR="008C30E3">
              <w:rPr>
                <w:rFonts w:hint="eastAsia"/>
              </w:rPr>
              <w:t>WiFi</w:t>
            </w:r>
            <w:proofErr w:type="spellEnd"/>
            <w:r w:rsidR="008C30E3">
              <w:rPr>
                <w:rFonts w:hint="eastAsia"/>
              </w:rPr>
              <w:t>路由器）</w:t>
            </w:r>
            <w:r>
              <w:t>，</w:t>
            </w:r>
            <w:r>
              <w:t>AP</w:t>
            </w:r>
            <w:r>
              <w:t>开启</w:t>
            </w:r>
            <w:r>
              <w:t>DHCP server</w:t>
            </w:r>
          </w:p>
          <w:p w14:paraId="0ECE9EA9" w14:textId="5BF2F8D9" w:rsidR="002F6C58" w:rsidRDefault="002F6C58" w:rsidP="00725D4A">
            <w:r>
              <w:t>3</w:t>
            </w:r>
            <w:r>
              <w:rPr>
                <w:rFonts w:hint="eastAsia"/>
              </w:rPr>
              <w:t>.</w:t>
            </w:r>
            <w:r>
              <w:t>手机</w:t>
            </w:r>
            <w:r>
              <w:rPr>
                <w:rFonts w:hint="eastAsia"/>
              </w:rPr>
              <w:t>安装云</w:t>
            </w:r>
            <w:r>
              <w:t>智能</w:t>
            </w:r>
            <w:r>
              <w:t>APP</w:t>
            </w:r>
          </w:p>
          <w:p w14:paraId="4F0D9EE3" w14:textId="18907ED9" w:rsidR="00725D4A" w:rsidRDefault="002F6C58" w:rsidP="00725D4A">
            <w:r>
              <w:t>4</w:t>
            </w:r>
            <w:r w:rsidR="00725D4A">
              <w:rPr>
                <w:rFonts w:hint="eastAsia"/>
              </w:rPr>
              <w:t>.</w:t>
            </w:r>
            <w:r w:rsidR="008C30E3">
              <w:rPr>
                <w:rFonts w:hint="eastAsia"/>
              </w:rPr>
              <w:t>设备端</w:t>
            </w:r>
            <w:r w:rsidR="00F757C1">
              <w:rPr>
                <w:rFonts w:hint="eastAsia"/>
              </w:rPr>
              <w:t>烧录固件（大陆或海外），在飞燕平台（中国站或国际站）生成四元组，</w:t>
            </w:r>
            <w:r w:rsidR="008C30E3">
              <w:rPr>
                <w:rFonts w:hint="eastAsia"/>
              </w:rPr>
              <w:t>通过</w:t>
            </w:r>
            <w:proofErr w:type="spellStart"/>
            <w:r w:rsidR="008C30E3">
              <w:rPr>
                <w:rFonts w:hint="eastAsia"/>
              </w:rPr>
              <w:t>linkkey</w:t>
            </w:r>
            <w:proofErr w:type="spellEnd"/>
            <w:r w:rsidR="00725D4A">
              <w:rPr>
                <w:rFonts w:hint="eastAsia"/>
              </w:rPr>
              <w:t>设置</w:t>
            </w:r>
            <w:r w:rsidR="00F525F0">
              <w:rPr>
                <w:rFonts w:hint="eastAsia"/>
              </w:rPr>
              <w:t>四</w:t>
            </w:r>
            <w:r w:rsidR="00725D4A">
              <w:rPr>
                <w:rFonts w:hint="eastAsia"/>
              </w:rPr>
              <w:t>元</w:t>
            </w:r>
            <w:r w:rsidR="008C30E3">
              <w:rPr>
                <w:rFonts w:hint="eastAsia"/>
              </w:rPr>
              <w:t>组</w:t>
            </w:r>
          </w:p>
        </w:tc>
      </w:tr>
      <w:tr w:rsidR="00725D4A" w14:paraId="7F2A4F12" w14:textId="77777777" w:rsidTr="00E06D9E">
        <w:trPr>
          <w:trHeight w:val="2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EEC714" w14:textId="77777777" w:rsidR="00725D4A" w:rsidRDefault="00725D4A" w:rsidP="00725D4A">
            <w:r>
              <w:t>测试过程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582A8D" w14:textId="6F6B73C6" w:rsidR="00725D4A" w:rsidRDefault="002F6C58" w:rsidP="00725D4A">
            <w:r>
              <w:t>步骤</w:t>
            </w:r>
            <w:r w:rsidR="00725D4A">
              <w:t>1.</w:t>
            </w:r>
            <w:r w:rsidR="00725D4A">
              <w:t>设备上电</w:t>
            </w:r>
            <w:r w:rsidR="00725D4A">
              <w:rPr>
                <w:rFonts w:hint="eastAsia"/>
              </w:rPr>
              <w:t>，在串口输入</w:t>
            </w:r>
            <w:proofErr w:type="spellStart"/>
            <w:r w:rsidR="00725D4A">
              <w:rPr>
                <w:rFonts w:hint="eastAsia"/>
              </w:rPr>
              <w:t>awss</w:t>
            </w:r>
            <w:proofErr w:type="spellEnd"/>
            <w:r w:rsidR="00725D4A">
              <w:rPr>
                <w:rFonts w:hint="eastAsia"/>
              </w:rPr>
              <w:t>和</w:t>
            </w:r>
            <w:proofErr w:type="spellStart"/>
            <w:r w:rsidR="00725D4A">
              <w:rPr>
                <w:rFonts w:hint="eastAsia"/>
              </w:rPr>
              <w:t>active</w:t>
            </w:r>
            <w:r w:rsidR="00725D4A">
              <w:t>_awss</w:t>
            </w:r>
            <w:proofErr w:type="spellEnd"/>
            <w:r w:rsidR="00725D4A">
              <w:rPr>
                <w:rFonts w:hint="eastAsia"/>
              </w:rPr>
              <w:t>命令使</w:t>
            </w:r>
            <w:r w:rsidR="00725D4A">
              <w:t>设备进入</w:t>
            </w:r>
            <w:r w:rsidR="007C1210">
              <w:rPr>
                <w:rFonts w:hint="eastAsia"/>
              </w:rPr>
              <w:t>一键</w:t>
            </w:r>
            <w:r w:rsidR="00725D4A">
              <w:t>配网模式</w:t>
            </w:r>
          </w:p>
          <w:p w14:paraId="6F65266E" w14:textId="4F03A544" w:rsidR="00725D4A" w:rsidRDefault="002F6C58" w:rsidP="00725D4A">
            <w:r>
              <w:t>步骤</w:t>
            </w:r>
            <w:r w:rsidR="00725D4A">
              <w:t>2.</w:t>
            </w:r>
            <w:r w:rsidR="00725D4A">
              <w:t>手机打开</w:t>
            </w:r>
            <w:r w:rsidR="00725D4A">
              <w:rPr>
                <w:rFonts w:hint="eastAsia"/>
              </w:rPr>
              <w:t>云</w:t>
            </w:r>
            <w:r w:rsidR="00725D4A">
              <w:t>智能</w:t>
            </w:r>
            <w:r w:rsidR="00725D4A">
              <w:t>APP</w:t>
            </w:r>
            <w:r w:rsidR="00725D4A">
              <w:t>，选择扫码配网入口（配网二维码从</w:t>
            </w:r>
            <w:r w:rsidR="008C30E3">
              <w:rPr>
                <w:rFonts w:hint="eastAsia"/>
              </w:rPr>
              <w:t>飞燕</w:t>
            </w:r>
            <w:r w:rsidR="00725D4A">
              <w:t>平台获取）</w:t>
            </w:r>
            <w:r w:rsidR="00725D4A">
              <w:t xml:space="preserve"> </w:t>
            </w:r>
          </w:p>
          <w:p w14:paraId="1680478B" w14:textId="59E7FDA4" w:rsidR="00725D4A" w:rsidRDefault="002F6C58" w:rsidP="00725D4A">
            <w:r>
              <w:t>步骤</w:t>
            </w:r>
            <w:r w:rsidR="00725D4A">
              <w:t xml:space="preserve">3.APP </w:t>
            </w:r>
            <w:r w:rsidR="00A86560">
              <w:rPr>
                <w:rFonts w:hint="eastAsia"/>
              </w:rPr>
              <w:t>设</w:t>
            </w:r>
            <w:r w:rsidR="00725D4A">
              <w:t>置无线</w:t>
            </w:r>
            <w:r w:rsidR="00725D4A">
              <w:t xml:space="preserve"> SSID </w:t>
            </w:r>
            <w:r w:rsidR="00725D4A">
              <w:t>与无线密码</w:t>
            </w:r>
          </w:p>
          <w:p w14:paraId="52456375" w14:textId="33FA518C" w:rsidR="00725D4A" w:rsidRDefault="002F6C58" w:rsidP="00725D4A">
            <w:r>
              <w:t>步骤</w:t>
            </w:r>
            <w:r w:rsidR="00725D4A">
              <w:t>4.</w:t>
            </w:r>
            <w:r w:rsidR="00725D4A">
              <w:t>设备端确认收到</w:t>
            </w:r>
            <w:r w:rsidR="00725D4A">
              <w:t xml:space="preserve"> SSID </w:t>
            </w:r>
            <w:r w:rsidR="00725D4A">
              <w:t>及无线密钥等信息</w:t>
            </w:r>
          </w:p>
          <w:p w14:paraId="4B054FAD" w14:textId="251740F3" w:rsidR="00725D4A" w:rsidRDefault="002F6C58" w:rsidP="00725D4A">
            <w:r>
              <w:t>步骤</w:t>
            </w:r>
            <w:r w:rsidR="00725D4A">
              <w:t>5.</w:t>
            </w:r>
            <w:r w:rsidR="00725D4A">
              <w:t>设备连接无线</w:t>
            </w:r>
            <w:r w:rsidR="00725D4A">
              <w:t xml:space="preserve"> AP</w:t>
            </w:r>
            <w:r w:rsidR="00725D4A">
              <w:t>是否成功，连接</w:t>
            </w:r>
            <w:r w:rsidR="00A86560">
              <w:rPr>
                <w:rFonts w:hint="eastAsia"/>
              </w:rPr>
              <w:t>A</w:t>
            </w:r>
            <w:r w:rsidR="00A86560">
              <w:t>P</w:t>
            </w:r>
            <w:r w:rsidR="00725D4A">
              <w:t>后</w:t>
            </w:r>
            <w:r w:rsidR="00A86560">
              <w:rPr>
                <w:rFonts w:hint="eastAsia"/>
              </w:rPr>
              <w:t>是否成功绑定到</w:t>
            </w:r>
            <w:r w:rsidR="00A86560">
              <w:rPr>
                <w:rFonts w:hint="eastAsia"/>
              </w:rPr>
              <w:t>APP</w:t>
            </w:r>
          </w:p>
          <w:p w14:paraId="5E4D47C4" w14:textId="082382FF" w:rsidR="00725D4A" w:rsidRDefault="002F6C58" w:rsidP="00725D4A">
            <w:r>
              <w:t>步骤</w:t>
            </w:r>
            <w:r w:rsidR="00725D4A">
              <w:t>6.</w:t>
            </w:r>
            <w:r w:rsidR="00725D4A">
              <w:t>设备</w:t>
            </w:r>
            <w:r w:rsidR="00A86560">
              <w:rPr>
                <w:rFonts w:hint="eastAsia"/>
              </w:rPr>
              <w:t>reset</w:t>
            </w:r>
            <w:r w:rsidR="00725D4A">
              <w:t>复位后，重复步骤</w:t>
            </w:r>
            <w:r w:rsidR="00725D4A">
              <w:t>1-5</w:t>
            </w:r>
            <w:r w:rsidR="00725D4A">
              <w:t>重新配网激活设备成功</w:t>
            </w:r>
            <w:r w:rsidR="00725D4A">
              <w:t xml:space="preserve"> </w:t>
            </w:r>
          </w:p>
          <w:p w14:paraId="5384D708" w14:textId="77777777" w:rsidR="00B66BE4" w:rsidRDefault="00B66BE4" w:rsidP="00725D4A"/>
          <w:p w14:paraId="25CE8753" w14:textId="4CDB2A88" w:rsidR="00B66BE4" w:rsidRDefault="00B66BE4" w:rsidP="00725D4A">
            <w:r>
              <w:rPr>
                <w:rFonts w:hint="eastAsia"/>
              </w:rPr>
              <w:t>注：需要</w:t>
            </w:r>
            <w:r w:rsidR="00084493">
              <w:rPr>
                <w:rFonts w:hint="eastAsia"/>
              </w:rPr>
              <w:t>覆盖</w:t>
            </w:r>
            <w:r w:rsidR="00084493">
              <w:rPr>
                <w:rFonts w:hint="eastAsia"/>
              </w:rPr>
              <w:t>A</w:t>
            </w:r>
            <w:r w:rsidR="00084493">
              <w:t>ndroid</w:t>
            </w:r>
            <w:r w:rsidR="00084493">
              <w:rPr>
                <w:rFonts w:hint="eastAsia"/>
              </w:rPr>
              <w:t>和</w:t>
            </w:r>
            <w:r w:rsidR="00084493">
              <w:rPr>
                <w:rFonts w:hint="eastAsia"/>
              </w:rPr>
              <w:t>iOS</w:t>
            </w:r>
            <w:r w:rsidR="00084493">
              <w:rPr>
                <w:rFonts w:hint="eastAsia"/>
              </w:rPr>
              <w:t>手机</w:t>
            </w:r>
            <w:r w:rsidR="00084493">
              <w:t>;</w:t>
            </w:r>
          </w:p>
        </w:tc>
      </w:tr>
      <w:tr w:rsidR="00725D4A" w14:paraId="5537746A" w14:textId="77777777" w:rsidTr="00E06D9E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8502A" w14:textId="77777777" w:rsidR="00725D4A" w:rsidRDefault="00725D4A" w:rsidP="00725D4A">
            <w:r>
              <w:t>预期结果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82104" w14:textId="77777777" w:rsidR="00725D4A" w:rsidRDefault="00725D4A" w:rsidP="00725D4A">
            <w:r>
              <w:t>1.</w:t>
            </w:r>
            <w:r>
              <w:t>设备能够正确获取到</w:t>
            </w:r>
            <w:r>
              <w:t xml:space="preserve"> SSID </w:t>
            </w:r>
            <w:r>
              <w:t>及无线密钥，且连接</w:t>
            </w:r>
            <w:r>
              <w:t xml:space="preserve"> AP</w:t>
            </w:r>
            <w:r>
              <w:t>并成功激活设备成功，设备列表在线且可以控制设备。</w:t>
            </w:r>
            <w:r>
              <w:t xml:space="preserve"> </w:t>
            </w:r>
          </w:p>
        </w:tc>
      </w:tr>
      <w:tr w:rsidR="00725D4A" w14:paraId="17334038" w14:textId="77777777" w:rsidTr="00E06D9E">
        <w:trPr>
          <w:trHeight w:val="324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9D7CE" w14:textId="77777777" w:rsidR="00725D4A" w:rsidRDefault="00725D4A" w:rsidP="00725D4A">
            <w:r>
              <w:t>测试结果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58D6C0" w14:textId="77777777" w:rsidR="00725D4A" w:rsidRDefault="00725D4A" w:rsidP="00725D4A">
            <w:r>
              <w:t xml:space="preserve"> </w:t>
            </w:r>
          </w:p>
        </w:tc>
      </w:tr>
    </w:tbl>
    <w:p w14:paraId="75D1EEC3" w14:textId="6C3D28D6" w:rsidR="002530D6" w:rsidRPr="002530D6" w:rsidRDefault="002400B1" w:rsidP="00DD36FE">
      <w:pPr>
        <w:pStyle w:val="aff6"/>
        <w:numPr>
          <w:ilvl w:val="2"/>
          <w:numId w:val="19"/>
        </w:numPr>
        <w:spacing w:before="156" w:after="156"/>
        <w:outlineLvl w:val="2"/>
        <w:rPr>
          <w:color w:val="000000"/>
        </w:rPr>
      </w:pPr>
      <w:bookmarkStart w:id="45" w:name="_Toc17129958"/>
      <w:r>
        <w:rPr>
          <w:rFonts w:hint="eastAsia"/>
          <w:color w:val="000000"/>
        </w:rPr>
        <w:t>设备热点</w:t>
      </w:r>
      <w:r w:rsidR="002530D6">
        <w:rPr>
          <w:rFonts w:hint="eastAsia"/>
          <w:color w:val="000000"/>
        </w:rPr>
        <w:t>（</w:t>
      </w:r>
      <w:proofErr w:type="spellStart"/>
      <w:r w:rsidR="007B179C">
        <w:rPr>
          <w:color w:val="000000"/>
        </w:rPr>
        <w:t>S</w:t>
      </w:r>
      <w:r w:rsidR="002530D6">
        <w:rPr>
          <w:rFonts w:hint="eastAsia"/>
          <w:color w:val="000000"/>
        </w:rPr>
        <w:t>oft</w:t>
      </w:r>
      <w:r w:rsidR="002530D6">
        <w:rPr>
          <w:color w:val="000000"/>
        </w:rPr>
        <w:t>AP</w:t>
      </w:r>
      <w:proofErr w:type="spellEnd"/>
      <w:r w:rsidR="002530D6">
        <w:rPr>
          <w:rFonts w:hint="eastAsia"/>
          <w:color w:val="000000"/>
        </w:rPr>
        <w:t>）</w:t>
      </w:r>
      <w:r>
        <w:rPr>
          <w:rFonts w:hint="eastAsia"/>
          <w:color w:val="000000"/>
        </w:rPr>
        <w:t>模式（海外）</w:t>
      </w:r>
      <w:bookmarkEnd w:id="45"/>
    </w:p>
    <w:tbl>
      <w:tblPr>
        <w:tblStyle w:val="TableGrid"/>
        <w:tblW w:w="8397" w:type="dxa"/>
        <w:tblInd w:w="766" w:type="dxa"/>
        <w:tblCellMar>
          <w:top w:w="56" w:type="dxa"/>
          <w:left w:w="106" w:type="dxa"/>
          <w:right w:w="108" w:type="dxa"/>
        </w:tblCellMar>
        <w:tblLook w:val="04A0" w:firstRow="1" w:lastRow="0" w:firstColumn="1" w:lastColumn="0" w:noHBand="0" w:noVBand="1"/>
      </w:tblPr>
      <w:tblGrid>
        <w:gridCol w:w="1872"/>
        <w:gridCol w:w="2029"/>
        <w:gridCol w:w="1858"/>
        <w:gridCol w:w="1265"/>
        <w:gridCol w:w="1373"/>
      </w:tblGrid>
      <w:tr w:rsidR="002530D6" w14:paraId="71458D22" w14:textId="77777777" w:rsidTr="00E06D9E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1B74A" w14:textId="77777777" w:rsidR="002530D6" w:rsidRDefault="002530D6" w:rsidP="00E06D9E">
            <w:r>
              <w:t>测试编号</w:t>
            </w:r>
            <w:r>
              <w:t xml:space="preserve"> 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13C84" w14:textId="55B78C50" w:rsidR="002530D6" w:rsidRDefault="00725D4A" w:rsidP="00E06D9E">
            <w:r>
              <w:rPr>
                <w:rFonts w:hint="eastAsia"/>
              </w:rPr>
              <w:t>LV</w:t>
            </w:r>
            <w:r>
              <w:t>-2-2</w:t>
            </w:r>
            <w:r w:rsidR="002530D6">
              <w:rPr>
                <w:rFonts w:ascii="Arial" w:eastAsia="Arial" w:hAnsi="Arial" w:cs="Arial"/>
              </w:rPr>
              <w:t xml:space="preserve"> </w:t>
            </w:r>
            <w:r w:rsidR="002530D6">
              <w:t xml:space="preserve"> </w:t>
            </w:r>
          </w:p>
        </w:tc>
        <w:tc>
          <w:tcPr>
            <w:tcW w:w="1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B7B5A" w14:textId="77777777" w:rsidR="002530D6" w:rsidRDefault="002530D6" w:rsidP="00E06D9E">
            <w:r>
              <w:t>测试属性</w:t>
            </w:r>
            <w:r>
              <w:t xml:space="preserve">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81F03" w14:textId="77777777" w:rsidR="002530D6" w:rsidRDefault="002530D6" w:rsidP="00E06D9E">
            <w:r>
              <w:t>必选</w:t>
            </w:r>
            <w:r>
              <w:t xml:space="preserve">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A7E8B" w14:textId="77777777" w:rsidR="002530D6" w:rsidRDefault="002530D6" w:rsidP="00E06D9E">
            <w:r>
              <w:t xml:space="preserve">P0 </w:t>
            </w:r>
          </w:p>
        </w:tc>
      </w:tr>
      <w:tr w:rsidR="002530D6" w14:paraId="7DFC4443" w14:textId="77777777" w:rsidTr="00E06D9E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444E1C" w14:textId="77777777" w:rsidR="002530D6" w:rsidRDefault="002530D6" w:rsidP="00E06D9E">
            <w:r>
              <w:t>测试项目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754C49" w14:textId="25A810DE" w:rsidR="002530D6" w:rsidRDefault="002530D6" w:rsidP="00E06D9E">
            <w:proofErr w:type="spellStart"/>
            <w:r>
              <w:t>WiFi</w:t>
            </w:r>
            <w:proofErr w:type="spellEnd"/>
            <w:r>
              <w:t>设备配网业务测试</w:t>
            </w:r>
            <w:r>
              <w:t xml:space="preserve"> </w:t>
            </w:r>
          </w:p>
        </w:tc>
      </w:tr>
      <w:tr w:rsidR="002530D6" w14:paraId="4D476F02" w14:textId="77777777" w:rsidTr="00E06D9E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3C3F0" w14:textId="77777777" w:rsidR="002530D6" w:rsidRDefault="002530D6" w:rsidP="00E06D9E">
            <w:r>
              <w:t>测试分项目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10A2EE" w14:textId="7202051E" w:rsidR="002530D6" w:rsidRDefault="002530D6" w:rsidP="00E06D9E">
            <w:proofErr w:type="spellStart"/>
            <w:r>
              <w:t>SoftAP</w:t>
            </w:r>
            <w:proofErr w:type="spellEnd"/>
            <w:r>
              <w:t>配网</w:t>
            </w:r>
          </w:p>
        </w:tc>
      </w:tr>
      <w:tr w:rsidR="00E06D9E" w14:paraId="4F2F1852" w14:textId="77777777" w:rsidTr="003C7580">
        <w:trPr>
          <w:trHeight w:val="337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7A84CE" w14:textId="77777777" w:rsidR="00E06D9E" w:rsidRDefault="00E06D9E" w:rsidP="00E06D9E">
            <w:r>
              <w:t>测试目的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45ADF3" w14:textId="20CD3260" w:rsidR="00E06D9E" w:rsidRDefault="00E06D9E" w:rsidP="00E06D9E">
            <w:r>
              <w:t>验证设备是否支持</w:t>
            </w:r>
            <w:proofErr w:type="spellStart"/>
            <w:r w:rsidR="007B179C">
              <w:rPr>
                <w:rFonts w:hint="eastAsia"/>
              </w:rPr>
              <w:t>S</w:t>
            </w:r>
            <w:r>
              <w:rPr>
                <w:rFonts w:hint="eastAsia"/>
              </w:rPr>
              <w:t>oftAP</w:t>
            </w:r>
            <w:proofErr w:type="spellEnd"/>
            <w:r>
              <w:t>配网模式</w:t>
            </w:r>
            <w:r>
              <w:t xml:space="preserve"> </w:t>
            </w:r>
          </w:p>
        </w:tc>
      </w:tr>
      <w:tr w:rsidR="00E06D9E" w14:paraId="150C4E94" w14:textId="77777777" w:rsidTr="00E06D9E">
        <w:trPr>
          <w:trHeight w:val="636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4E1D8" w14:textId="77777777" w:rsidR="00E06D9E" w:rsidRDefault="00E06D9E" w:rsidP="00E06D9E">
            <w:r>
              <w:t>测试预置条件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9166E" w14:textId="28336282" w:rsidR="00E06D9E" w:rsidRDefault="00E06D9E" w:rsidP="00E06D9E">
            <w:r>
              <w:t>1.</w:t>
            </w:r>
            <w:r w:rsidR="007B179C">
              <w:rPr>
                <w:rFonts w:hint="eastAsia"/>
              </w:rPr>
              <w:t>按</w:t>
            </w:r>
            <w:r>
              <w:rPr>
                <w:rFonts w:hint="eastAsia"/>
              </w:rPr>
              <w:t>附录</w:t>
            </w:r>
            <w:r w:rsidR="00DE6006">
              <w:rPr>
                <w:rFonts w:hint="eastAsia"/>
              </w:rPr>
              <w:t>B</w:t>
            </w:r>
            <w:r>
              <w:t>网络拓扑要求部署测试环境</w:t>
            </w:r>
          </w:p>
          <w:p w14:paraId="17AB6D4C" w14:textId="719B96B7" w:rsidR="00E06D9E" w:rsidRDefault="00E06D9E" w:rsidP="00E06D9E">
            <w:r>
              <w:t>2.</w:t>
            </w:r>
            <w:r>
              <w:t>手机</w:t>
            </w:r>
            <w:proofErr w:type="spellStart"/>
            <w:r>
              <w:t>WiFi</w:t>
            </w:r>
            <w:proofErr w:type="spellEnd"/>
            <w:r>
              <w:t>连接无线</w:t>
            </w:r>
            <w:r>
              <w:t>AP</w:t>
            </w:r>
          </w:p>
          <w:p w14:paraId="78F1DDB8" w14:textId="4826D431" w:rsidR="002F6C58" w:rsidRDefault="002F6C58" w:rsidP="00E06D9E">
            <w:r>
              <w:t>3</w:t>
            </w:r>
            <w:r>
              <w:rPr>
                <w:rFonts w:hint="eastAsia"/>
              </w:rPr>
              <w:t>.</w:t>
            </w:r>
            <w:r>
              <w:rPr>
                <w:rFonts w:hint="eastAsia"/>
              </w:rPr>
              <w:t>设备端烧录海外固件</w:t>
            </w:r>
          </w:p>
          <w:p w14:paraId="457E3036" w14:textId="640A3401" w:rsidR="007B179C" w:rsidRDefault="002F6C58" w:rsidP="00E06D9E">
            <w:r>
              <w:t>4</w:t>
            </w:r>
            <w:r w:rsidR="007B179C">
              <w:rPr>
                <w:rFonts w:hint="eastAsia"/>
              </w:rPr>
              <w:t>.</w:t>
            </w:r>
            <w:r w:rsidR="007B179C">
              <w:rPr>
                <w:rFonts w:hint="eastAsia"/>
              </w:rPr>
              <w:t>设备端通过</w:t>
            </w:r>
            <w:proofErr w:type="spellStart"/>
            <w:r w:rsidR="007B179C">
              <w:rPr>
                <w:rFonts w:hint="eastAsia"/>
              </w:rPr>
              <w:t>linkkey</w:t>
            </w:r>
            <w:proofErr w:type="spellEnd"/>
            <w:r w:rsidR="007B179C">
              <w:rPr>
                <w:rFonts w:hint="eastAsia"/>
              </w:rPr>
              <w:t>设置海外四元组（在飞燕平台国际站生成）</w:t>
            </w:r>
          </w:p>
        </w:tc>
      </w:tr>
      <w:tr w:rsidR="00E06D9E" w14:paraId="7E96559E" w14:textId="77777777" w:rsidTr="00E06D9E">
        <w:trPr>
          <w:trHeight w:val="1882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F37C5" w14:textId="77777777" w:rsidR="00E06D9E" w:rsidRDefault="00E06D9E" w:rsidP="00E06D9E">
            <w:r>
              <w:t>测试过程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7B364A" w14:textId="14A72F46" w:rsidR="00E06D9E" w:rsidRDefault="00E06D9E" w:rsidP="00E06D9E">
            <w:r>
              <w:t>步骤</w:t>
            </w:r>
            <w:r>
              <w:t>1.</w:t>
            </w:r>
            <w:r>
              <w:t>触发设备进入</w:t>
            </w:r>
            <w:proofErr w:type="spellStart"/>
            <w:r w:rsidR="007B179C">
              <w:rPr>
                <w:rFonts w:hint="eastAsia"/>
              </w:rPr>
              <w:t>S</w:t>
            </w:r>
            <w:r>
              <w:t>oftAP</w:t>
            </w:r>
            <w:proofErr w:type="spellEnd"/>
            <w:r>
              <w:t>模式</w:t>
            </w:r>
            <w:r>
              <w:t xml:space="preserve"> </w:t>
            </w:r>
          </w:p>
          <w:p w14:paraId="7BDE97C9" w14:textId="6CCD513E" w:rsidR="00E06D9E" w:rsidRDefault="00E06D9E" w:rsidP="00E06D9E">
            <w:r>
              <w:t>步骤</w:t>
            </w:r>
            <w:r>
              <w:t>2.</w:t>
            </w:r>
            <w:r>
              <w:rPr>
                <w:rFonts w:ascii="Times New Roman" w:eastAsia="Times New Roman" w:hAnsi="Times New Roman" w:cs="Times New Roman"/>
              </w:rPr>
              <w:t>APP</w:t>
            </w:r>
            <w:r w:rsidR="007B179C">
              <w:rPr>
                <w:rFonts w:ascii="宋体" w:eastAsia="宋体" w:hAnsi="宋体" w:cs="宋体" w:hint="eastAsia"/>
              </w:rPr>
              <w:t>选择海外国家登录</w:t>
            </w:r>
            <w:r w:rsidR="002F6C58">
              <w:rPr>
                <w:rFonts w:hint="eastAsia"/>
              </w:rPr>
              <w:t>，</w:t>
            </w:r>
            <w:r>
              <w:t>进行配网操作</w:t>
            </w:r>
            <w:r>
              <w:t xml:space="preserve"> </w:t>
            </w:r>
          </w:p>
          <w:p w14:paraId="2571F13B" w14:textId="6C09AE06" w:rsidR="00E06D9E" w:rsidRDefault="00E06D9E" w:rsidP="00E06D9E">
            <w:r>
              <w:t>步骤</w:t>
            </w:r>
            <w:r>
              <w:t>3.</w:t>
            </w:r>
            <w:r w:rsidR="00073DD7">
              <w:rPr>
                <w:rFonts w:hint="eastAsia"/>
              </w:rPr>
              <w:t>检查</w:t>
            </w:r>
            <w:r w:rsidR="00073DD7">
              <w:t>设备连接无线</w:t>
            </w:r>
            <w:r w:rsidR="00073DD7">
              <w:t xml:space="preserve"> AP</w:t>
            </w:r>
            <w:r w:rsidR="00073DD7">
              <w:t>是否成功，连接</w:t>
            </w:r>
            <w:r w:rsidR="00073DD7">
              <w:rPr>
                <w:rFonts w:hint="eastAsia"/>
              </w:rPr>
              <w:t>A</w:t>
            </w:r>
            <w:r w:rsidR="00073DD7">
              <w:t>P</w:t>
            </w:r>
            <w:r w:rsidR="00073DD7">
              <w:t>后</w:t>
            </w:r>
            <w:r w:rsidR="00073DD7">
              <w:rPr>
                <w:rFonts w:hint="eastAsia"/>
              </w:rPr>
              <w:t>是否成功绑定到</w:t>
            </w:r>
            <w:r w:rsidR="00073DD7">
              <w:rPr>
                <w:rFonts w:hint="eastAsia"/>
              </w:rPr>
              <w:t>APP</w:t>
            </w:r>
          </w:p>
          <w:p w14:paraId="3F57BD51" w14:textId="77777777" w:rsidR="00E06D9E" w:rsidRDefault="00E06D9E" w:rsidP="00E06D9E">
            <w:r>
              <w:t>步骤</w:t>
            </w:r>
            <w:r>
              <w:t>4.</w:t>
            </w:r>
            <w:r>
              <w:t>重复步骤</w:t>
            </w:r>
            <w:r>
              <w:t>1</w:t>
            </w:r>
            <w:r>
              <w:t>，</w:t>
            </w:r>
            <w:r>
              <w:t>2</w:t>
            </w:r>
            <w:r>
              <w:t>，</w:t>
            </w:r>
            <w:r>
              <w:t>3</w:t>
            </w:r>
            <w:r>
              <w:t>执行，记录每次测试结果。</w:t>
            </w:r>
            <w:r>
              <w:t xml:space="preserve"> </w:t>
            </w:r>
          </w:p>
          <w:p w14:paraId="2B343243" w14:textId="77777777" w:rsidR="00084493" w:rsidRDefault="00084493" w:rsidP="00E06D9E"/>
          <w:p w14:paraId="1F403DFA" w14:textId="0C78ECEA" w:rsidR="00084493" w:rsidRDefault="00084493" w:rsidP="00E06D9E">
            <w:r>
              <w:rPr>
                <w:rFonts w:hint="eastAsia"/>
              </w:rPr>
              <w:t>注：需要覆盖</w:t>
            </w:r>
            <w:r>
              <w:rPr>
                <w:rFonts w:hint="eastAsia"/>
              </w:rPr>
              <w:t>A</w:t>
            </w:r>
            <w:r>
              <w:t>ndroid</w:t>
            </w:r>
            <w:r>
              <w:rPr>
                <w:rFonts w:hint="eastAsia"/>
              </w:rPr>
              <w:t>和</w:t>
            </w:r>
            <w:r>
              <w:rPr>
                <w:rFonts w:hint="eastAsia"/>
              </w:rPr>
              <w:t>iOS</w:t>
            </w:r>
            <w:r>
              <w:rPr>
                <w:rFonts w:hint="eastAsia"/>
              </w:rPr>
              <w:t>手机</w:t>
            </w:r>
            <w:r>
              <w:t>;</w:t>
            </w:r>
          </w:p>
        </w:tc>
      </w:tr>
      <w:tr w:rsidR="00E06D9E" w14:paraId="5E14D23D" w14:textId="77777777" w:rsidTr="00E06D9E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F7845" w14:textId="77777777" w:rsidR="00E06D9E" w:rsidRDefault="00E06D9E" w:rsidP="00E06D9E">
            <w:r>
              <w:lastRenderedPageBreak/>
              <w:t>预期结果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5E23B" w14:textId="0E6BB68B" w:rsidR="00E06D9E" w:rsidRDefault="00E06D9E" w:rsidP="00E06D9E">
            <w:r>
              <w:t>1.</w:t>
            </w:r>
            <w:r>
              <w:t>设备能够正确获取到</w:t>
            </w:r>
            <w:r>
              <w:t xml:space="preserve"> SSID </w:t>
            </w:r>
            <w:r>
              <w:t>及无线密钥，且连接</w:t>
            </w:r>
            <w:r>
              <w:t xml:space="preserve"> AP</w:t>
            </w:r>
            <w:r>
              <w:t>并成功激活设备成功，设备列表在线且可以控制设备。</w:t>
            </w:r>
          </w:p>
        </w:tc>
      </w:tr>
      <w:tr w:rsidR="00E06D9E" w14:paraId="70CF06D2" w14:textId="77777777" w:rsidTr="00E06D9E">
        <w:trPr>
          <w:trHeight w:val="322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D26213" w14:textId="77777777" w:rsidR="00E06D9E" w:rsidRDefault="00E06D9E" w:rsidP="00E06D9E">
            <w:r>
              <w:t>测试结果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94CAB" w14:textId="77777777" w:rsidR="00E06D9E" w:rsidRDefault="00E06D9E" w:rsidP="00E06D9E">
            <w:r>
              <w:t xml:space="preserve"> </w:t>
            </w:r>
          </w:p>
        </w:tc>
      </w:tr>
    </w:tbl>
    <w:p w14:paraId="51FC477C" w14:textId="77777777" w:rsidR="002400B1" w:rsidRPr="002400B1" w:rsidRDefault="002400B1" w:rsidP="002400B1">
      <w:pPr>
        <w:pStyle w:val="aff1"/>
      </w:pPr>
    </w:p>
    <w:p w14:paraId="09FB19B8" w14:textId="7538CFA1" w:rsidR="002400B1" w:rsidRDefault="002400B1" w:rsidP="00DD36FE">
      <w:pPr>
        <w:pStyle w:val="aff6"/>
        <w:numPr>
          <w:ilvl w:val="2"/>
          <w:numId w:val="19"/>
        </w:numPr>
        <w:spacing w:before="156" w:after="156"/>
        <w:outlineLvl w:val="2"/>
        <w:rPr>
          <w:color w:val="000000"/>
        </w:rPr>
      </w:pPr>
      <w:bookmarkStart w:id="46" w:name="_Toc17129959"/>
      <w:r>
        <w:rPr>
          <w:rFonts w:hint="eastAsia"/>
          <w:color w:val="000000"/>
        </w:rPr>
        <w:t>零配模式</w:t>
      </w:r>
      <w:bookmarkEnd w:id="46"/>
    </w:p>
    <w:tbl>
      <w:tblPr>
        <w:tblStyle w:val="TableGrid"/>
        <w:tblW w:w="8397" w:type="dxa"/>
        <w:tblInd w:w="766" w:type="dxa"/>
        <w:tblCellMar>
          <w:top w:w="56" w:type="dxa"/>
          <w:left w:w="106" w:type="dxa"/>
          <w:right w:w="108" w:type="dxa"/>
        </w:tblCellMar>
        <w:tblLook w:val="04A0" w:firstRow="1" w:lastRow="0" w:firstColumn="1" w:lastColumn="0" w:noHBand="0" w:noVBand="1"/>
      </w:tblPr>
      <w:tblGrid>
        <w:gridCol w:w="1872"/>
        <w:gridCol w:w="2029"/>
        <w:gridCol w:w="1858"/>
        <w:gridCol w:w="1265"/>
        <w:gridCol w:w="1373"/>
      </w:tblGrid>
      <w:tr w:rsidR="00E06D9E" w14:paraId="20FBF896" w14:textId="77777777" w:rsidTr="00E06D9E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F2ABE" w14:textId="77777777" w:rsidR="00E06D9E" w:rsidRDefault="00E06D9E" w:rsidP="00E06D9E">
            <w:r>
              <w:t>测试编号</w:t>
            </w:r>
            <w:r>
              <w:t xml:space="preserve"> 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7A439" w14:textId="26B32DA6" w:rsidR="00E06D9E" w:rsidRDefault="00725D4A" w:rsidP="00E06D9E">
            <w:r>
              <w:rPr>
                <w:rFonts w:hint="eastAsia"/>
              </w:rPr>
              <w:t>LV</w:t>
            </w:r>
            <w:r>
              <w:t>-2-3</w:t>
            </w:r>
          </w:p>
        </w:tc>
        <w:tc>
          <w:tcPr>
            <w:tcW w:w="1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3F971" w14:textId="77777777" w:rsidR="00E06D9E" w:rsidRDefault="00E06D9E" w:rsidP="00E06D9E">
            <w:r>
              <w:t>测试属性</w:t>
            </w:r>
            <w:r>
              <w:t xml:space="preserve">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9562FA" w14:textId="77777777" w:rsidR="00E06D9E" w:rsidRDefault="00E06D9E" w:rsidP="00E06D9E">
            <w:r>
              <w:t>必选</w:t>
            </w:r>
            <w:r>
              <w:t xml:space="preserve">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0305A2" w14:textId="77777777" w:rsidR="00E06D9E" w:rsidRDefault="00E06D9E" w:rsidP="00E06D9E">
            <w:r>
              <w:t xml:space="preserve">P0 </w:t>
            </w:r>
          </w:p>
        </w:tc>
      </w:tr>
      <w:tr w:rsidR="00E06D9E" w14:paraId="003B0ECA" w14:textId="77777777" w:rsidTr="00E06D9E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C5912" w14:textId="77777777" w:rsidR="00E06D9E" w:rsidRDefault="00E06D9E" w:rsidP="00E06D9E">
            <w:r>
              <w:t>测试项目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20BCA" w14:textId="77777777" w:rsidR="00E06D9E" w:rsidRDefault="00E06D9E" w:rsidP="00E06D9E">
            <w:proofErr w:type="spellStart"/>
            <w:r>
              <w:t>WiFi</w:t>
            </w:r>
            <w:proofErr w:type="spellEnd"/>
            <w:r>
              <w:t>设备配网业务测试</w:t>
            </w:r>
            <w:r>
              <w:t xml:space="preserve"> </w:t>
            </w:r>
          </w:p>
        </w:tc>
      </w:tr>
      <w:tr w:rsidR="00E06D9E" w14:paraId="7483DF67" w14:textId="77777777" w:rsidTr="00E06D9E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B31D04" w14:textId="77777777" w:rsidR="00E06D9E" w:rsidRDefault="00E06D9E" w:rsidP="00E06D9E">
            <w:r>
              <w:t>测试分项目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6D2728" w14:textId="001234BD" w:rsidR="00E06D9E" w:rsidRDefault="00E06D9E" w:rsidP="00E06D9E">
            <w:r>
              <w:rPr>
                <w:rFonts w:hint="eastAsia"/>
              </w:rPr>
              <w:t>零配</w:t>
            </w:r>
            <w:r>
              <w:t>配网</w:t>
            </w:r>
          </w:p>
        </w:tc>
      </w:tr>
      <w:tr w:rsidR="00E06D9E" w14:paraId="4B9FE2DF" w14:textId="77777777" w:rsidTr="00662444">
        <w:trPr>
          <w:trHeight w:val="287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1E6344" w14:textId="2A534D93" w:rsidR="00662444" w:rsidRPr="00662444" w:rsidRDefault="00E06D9E" w:rsidP="00662444">
            <w:r>
              <w:t>测试目的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D2CA18" w14:textId="2B623A39" w:rsidR="00E06D9E" w:rsidRDefault="00E06D9E" w:rsidP="00E06D9E">
            <w:r>
              <w:t>验证设备是否支持</w:t>
            </w:r>
            <w:r>
              <w:rPr>
                <w:rFonts w:hint="eastAsia"/>
              </w:rPr>
              <w:t>零配</w:t>
            </w:r>
            <w:r>
              <w:t>配网模式</w:t>
            </w:r>
            <w:r>
              <w:t xml:space="preserve"> </w:t>
            </w:r>
          </w:p>
        </w:tc>
      </w:tr>
      <w:tr w:rsidR="00E06D9E" w14:paraId="543B3E2C" w14:textId="77777777" w:rsidTr="00E06D9E">
        <w:trPr>
          <w:trHeight w:val="636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F61EC" w14:textId="77777777" w:rsidR="00E06D9E" w:rsidRDefault="00E06D9E" w:rsidP="00E06D9E">
            <w:r>
              <w:t>测试预置条件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C7D90" w14:textId="4C3EDFEA" w:rsidR="00E06D9E" w:rsidRDefault="00E06D9E" w:rsidP="00E06D9E">
            <w:r>
              <w:t>1.</w:t>
            </w:r>
            <w:r>
              <w:t>按</w:t>
            </w:r>
            <w:r>
              <w:rPr>
                <w:rFonts w:hint="eastAsia"/>
              </w:rPr>
              <w:t>附录</w:t>
            </w:r>
            <w:r>
              <w:rPr>
                <w:rFonts w:hint="eastAsia"/>
              </w:rPr>
              <w:t>A</w:t>
            </w:r>
            <w:r>
              <w:t>网络拓扑要求部署测试环境</w:t>
            </w:r>
            <w:r>
              <w:t xml:space="preserve"> </w:t>
            </w:r>
          </w:p>
          <w:p w14:paraId="6352E46C" w14:textId="43C41350" w:rsidR="00E06D9E" w:rsidRDefault="00E06D9E" w:rsidP="00E06D9E">
            <w:r>
              <w:t>2.</w:t>
            </w:r>
            <w:r>
              <w:t>手机</w:t>
            </w:r>
            <w:proofErr w:type="spellStart"/>
            <w:r>
              <w:t>WiFi</w:t>
            </w:r>
            <w:proofErr w:type="spellEnd"/>
            <w:r>
              <w:t>连接无线</w:t>
            </w:r>
            <w:r>
              <w:t xml:space="preserve">AP </w:t>
            </w:r>
          </w:p>
          <w:p w14:paraId="5425AD6B" w14:textId="5110DBAB" w:rsidR="00662444" w:rsidRDefault="00662444" w:rsidP="00E06D9E">
            <w:r>
              <w:rPr>
                <w:rFonts w:hint="eastAsia"/>
              </w:rPr>
              <w:t>3</w:t>
            </w:r>
            <w:r>
              <w:t>.</w:t>
            </w:r>
            <w:r>
              <w:rPr>
                <w:rFonts w:hint="eastAsia"/>
              </w:rPr>
              <w:t>设备端烧录大陆固件，设置中国站</w:t>
            </w:r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元组</w:t>
            </w:r>
          </w:p>
          <w:p w14:paraId="4899ED8E" w14:textId="2B90D117" w:rsidR="00E06D9E" w:rsidRDefault="00662444" w:rsidP="00E06D9E">
            <w:r>
              <w:t>4</w:t>
            </w:r>
            <w:r>
              <w:rPr>
                <w:rFonts w:hint="eastAsia"/>
              </w:rPr>
              <w:t>.</w:t>
            </w:r>
            <w:r w:rsidR="00E06D9E">
              <w:rPr>
                <w:rFonts w:hint="eastAsia"/>
              </w:rPr>
              <w:t>主配设备已经联网成功</w:t>
            </w:r>
          </w:p>
        </w:tc>
      </w:tr>
      <w:tr w:rsidR="00E06D9E" w14:paraId="37558EB5" w14:textId="77777777" w:rsidTr="00E06D9E">
        <w:trPr>
          <w:trHeight w:val="1882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CF2CD" w14:textId="77777777" w:rsidR="00E06D9E" w:rsidRDefault="00E06D9E" w:rsidP="00E06D9E">
            <w:r>
              <w:t>测试过程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B93FC" w14:textId="6AA3FF6E" w:rsidR="00E06D9E" w:rsidRDefault="00E06D9E" w:rsidP="00E06D9E">
            <w:r>
              <w:t>步骤</w:t>
            </w:r>
            <w:r>
              <w:t>1.</w:t>
            </w:r>
            <w:r>
              <w:t>触发</w:t>
            </w:r>
            <w:r w:rsidR="00662444">
              <w:rPr>
                <w:rFonts w:hint="eastAsia"/>
              </w:rPr>
              <w:t>待配</w:t>
            </w:r>
            <w:r>
              <w:t>设备进入</w:t>
            </w:r>
            <w:r>
              <w:rPr>
                <w:rFonts w:hint="eastAsia"/>
              </w:rPr>
              <w:t>零配</w:t>
            </w:r>
            <w:r>
              <w:t>模式</w:t>
            </w:r>
            <w:r>
              <w:t xml:space="preserve"> </w:t>
            </w:r>
          </w:p>
          <w:p w14:paraId="29B931F2" w14:textId="308AFCFF" w:rsidR="00E06D9E" w:rsidRDefault="00E06D9E" w:rsidP="00E06D9E">
            <w:r>
              <w:t>步骤</w:t>
            </w:r>
            <w:r>
              <w:t>2.</w:t>
            </w:r>
            <w:r>
              <w:t>在</w:t>
            </w:r>
            <w:r>
              <w:rPr>
                <w:rFonts w:ascii="Times New Roman" w:eastAsia="Times New Roman" w:hAnsi="Times New Roman" w:cs="Times New Roman"/>
              </w:rPr>
              <w:t xml:space="preserve">APP </w:t>
            </w:r>
            <w:r>
              <w:t>上选择正确入口进行配网操作</w:t>
            </w:r>
            <w:r>
              <w:t xml:space="preserve"> </w:t>
            </w:r>
          </w:p>
          <w:p w14:paraId="40BDCD15" w14:textId="5B6F798D" w:rsidR="00E06D9E" w:rsidRDefault="00662444" w:rsidP="00E06D9E">
            <w:r>
              <w:t>步骤</w:t>
            </w:r>
            <w:r>
              <w:t>3.</w:t>
            </w:r>
            <w:r>
              <w:rPr>
                <w:rFonts w:hint="eastAsia"/>
              </w:rPr>
              <w:t>检查</w:t>
            </w:r>
            <w:r>
              <w:t>设备连接无线</w:t>
            </w:r>
            <w:r>
              <w:t xml:space="preserve"> AP</w:t>
            </w:r>
            <w:r>
              <w:t>是否成功，连接</w:t>
            </w:r>
            <w:r>
              <w:rPr>
                <w:rFonts w:hint="eastAsia"/>
              </w:rPr>
              <w:t>A</w:t>
            </w:r>
            <w:r>
              <w:t>P</w:t>
            </w:r>
            <w:r>
              <w:t>后</w:t>
            </w:r>
            <w:r>
              <w:rPr>
                <w:rFonts w:hint="eastAsia"/>
              </w:rPr>
              <w:t>是否成功绑定到</w:t>
            </w:r>
            <w:r>
              <w:rPr>
                <w:rFonts w:hint="eastAsia"/>
              </w:rPr>
              <w:t>APP</w:t>
            </w:r>
            <w:r w:rsidR="00E06D9E">
              <w:t xml:space="preserve"> </w:t>
            </w:r>
          </w:p>
          <w:p w14:paraId="388AFD8A" w14:textId="5E96ECEA" w:rsidR="00E06D9E" w:rsidRDefault="00E06D9E" w:rsidP="00E06D9E">
            <w:r>
              <w:t>步骤</w:t>
            </w:r>
            <w:r>
              <w:t>4.</w:t>
            </w:r>
            <w:r>
              <w:t>重复步骤</w:t>
            </w:r>
            <w:r>
              <w:t>1</w:t>
            </w:r>
            <w:r>
              <w:t>，</w:t>
            </w:r>
            <w:r>
              <w:t>2</w:t>
            </w:r>
            <w:r>
              <w:t>，</w:t>
            </w:r>
            <w:r>
              <w:t>3</w:t>
            </w:r>
            <w:r>
              <w:t>执行，记录每次测试结果</w:t>
            </w:r>
            <w:r>
              <w:t xml:space="preserve">  </w:t>
            </w:r>
          </w:p>
          <w:p w14:paraId="31A7DC6B" w14:textId="77777777" w:rsidR="00084493" w:rsidRDefault="00084493" w:rsidP="00E06D9E"/>
          <w:p w14:paraId="4C7172FF" w14:textId="0FBFD322" w:rsidR="00084493" w:rsidRDefault="00084493" w:rsidP="00E06D9E">
            <w:r>
              <w:rPr>
                <w:rFonts w:hint="eastAsia"/>
              </w:rPr>
              <w:t>注：需要覆盖</w:t>
            </w:r>
            <w:r>
              <w:rPr>
                <w:rFonts w:hint="eastAsia"/>
              </w:rPr>
              <w:t>A</w:t>
            </w:r>
            <w:r>
              <w:t>ndroid</w:t>
            </w:r>
            <w:r>
              <w:rPr>
                <w:rFonts w:hint="eastAsia"/>
              </w:rPr>
              <w:t>和</w:t>
            </w:r>
            <w:r>
              <w:rPr>
                <w:rFonts w:hint="eastAsia"/>
              </w:rPr>
              <w:t>iOS</w:t>
            </w:r>
            <w:r>
              <w:rPr>
                <w:rFonts w:hint="eastAsia"/>
              </w:rPr>
              <w:t>手机</w:t>
            </w:r>
            <w:r>
              <w:t>;</w:t>
            </w:r>
          </w:p>
        </w:tc>
      </w:tr>
      <w:tr w:rsidR="00E06D9E" w14:paraId="579286BB" w14:textId="77777777" w:rsidTr="00E06D9E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08912" w14:textId="77777777" w:rsidR="00E06D9E" w:rsidRDefault="00E06D9E" w:rsidP="00E06D9E">
            <w:r>
              <w:t>预期结果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A77724" w14:textId="77777777" w:rsidR="00E06D9E" w:rsidRDefault="00E06D9E" w:rsidP="00E06D9E">
            <w:r>
              <w:t>1.</w:t>
            </w:r>
            <w:r>
              <w:t>设备能够正确获取到</w:t>
            </w:r>
            <w:r>
              <w:t xml:space="preserve"> SSID </w:t>
            </w:r>
            <w:r>
              <w:t>及无线密钥，且连接</w:t>
            </w:r>
            <w:r>
              <w:t xml:space="preserve"> AP</w:t>
            </w:r>
            <w:r>
              <w:t>并成功激活设备成功，设备列表在线且可以控制设备。</w:t>
            </w:r>
          </w:p>
        </w:tc>
      </w:tr>
      <w:tr w:rsidR="00E06D9E" w14:paraId="0C809BA6" w14:textId="77777777" w:rsidTr="00E06D9E">
        <w:trPr>
          <w:trHeight w:val="322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478814" w14:textId="77777777" w:rsidR="00E06D9E" w:rsidRDefault="00E06D9E" w:rsidP="00E06D9E">
            <w:r>
              <w:t>测试结果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3C406D" w14:textId="77777777" w:rsidR="00E06D9E" w:rsidRDefault="00E06D9E" w:rsidP="00E06D9E">
            <w:r>
              <w:t xml:space="preserve"> </w:t>
            </w:r>
          </w:p>
        </w:tc>
      </w:tr>
    </w:tbl>
    <w:p w14:paraId="421C0990" w14:textId="77777777" w:rsidR="004A73ED" w:rsidRDefault="004A73ED" w:rsidP="002400B1">
      <w:pPr>
        <w:pStyle w:val="aff1"/>
      </w:pPr>
    </w:p>
    <w:p w14:paraId="7A97D3D2" w14:textId="04A51483" w:rsidR="002400B1" w:rsidRDefault="00F7659E" w:rsidP="00DD36FE">
      <w:pPr>
        <w:pStyle w:val="aff6"/>
        <w:numPr>
          <w:ilvl w:val="1"/>
          <w:numId w:val="19"/>
        </w:numPr>
        <w:spacing w:before="156" w:after="156"/>
        <w:outlineLvl w:val="2"/>
        <w:rPr>
          <w:color w:val="000000"/>
        </w:rPr>
      </w:pPr>
      <w:bookmarkStart w:id="47" w:name="_Toc17129960"/>
      <w:r>
        <w:rPr>
          <w:rFonts w:hint="eastAsia"/>
          <w:color w:val="000000"/>
        </w:rPr>
        <w:t>设备控制</w:t>
      </w:r>
      <w:bookmarkEnd w:id="47"/>
    </w:p>
    <w:p w14:paraId="2DA61D3F" w14:textId="043CC6F3" w:rsidR="002400B1" w:rsidRDefault="000B4251" w:rsidP="00DD36FE">
      <w:pPr>
        <w:pStyle w:val="aff6"/>
        <w:numPr>
          <w:ilvl w:val="2"/>
          <w:numId w:val="19"/>
        </w:numPr>
        <w:spacing w:before="156" w:after="156"/>
        <w:outlineLvl w:val="2"/>
        <w:rPr>
          <w:color w:val="000000"/>
        </w:rPr>
      </w:pPr>
      <w:bookmarkStart w:id="48" w:name="_Toc17129961"/>
      <w:r>
        <w:rPr>
          <w:rFonts w:hint="eastAsia"/>
          <w:color w:val="000000"/>
        </w:rPr>
        <w:t>云端控制</w:t>
      </w:r>
      <w:bookmarkEnd w:id="48"/>
    </w:p>
    <w:tbl>
      <w:tblPr>
        <w:tblStyle w:val="TableGrid"/>
        <w:tblW w:w="8397" w:type="dxa"/>
        <w:tblInd w:w="766" w:type="dxa"/>
        <w:tblCellMar>
          <w:top w:w="56" w:type="dxa"/>
          <w:left w:w="106" w:type="dxa"/>
          <w:right w:w="108" w:type="dxa"/>
        </w:tblCellMar>
        <w:tblLook w:val="04A0" w:firstRow="1" w:lastRow="0" w:firstColumn="1" w:lastColumn="0" w:noHBand="0" w:noVBand="1"/>
      </w:tblPr>
      <w:tblGrid>
        <w:gridCol w:w="1872"/>
        <w:gridCol w:w="2029"/>
        <w:gridCol w:w="1858"/>
        <w:gridCol w:w="1265"/>
        <w:gridCol w:w="1373"/>
      </w:tblGrid>
      <w:tr w:rsidR="00257ECB" w14:paraId="7196ECE8" w14:textId="77777777" w:rsidTr="008D7CBC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1DED8" w14:textId="77777777" w:rsidR="00257ECB" w:rsidRDefault="00257ECB" w:rsidP="008D7CBC">
            <w:r>
              <w:t>测试编号</w:t>
            </w:r>
            <w:r>
              <w:t xml:space="preserve"> 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EECEA" w14:textId="570DF8EC" w:rsidR="00257ECB" w:rsidRDefault="00725D4A" w:rsidP="008D7CBC">
            <w:r>
              <w:rPr>
                <w:rFonts w:hint="eastAsia"/>
              </w:rPr>
              <w:t>LV</w:t>
            </w:r>
            <w:r>
              <w:t>-3-1</w:t>
            </w:r>
            <w:r w:rsidR="00257ECB">
              <w:t xml:space="preserve"> </w:t>
            </w:r>
          </w:p>
        </w:tc>
        <w:tc>
          <w:tcPr>
            <w:tcW w:w="1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3D526" w14:textId="77777777" w:rsidR="00257ECB" w:rsidRDefault="00257ECB" w:rsidP="008D7CBC">
            <w:r>
              <w:t>测试属性</w:t>
            </w:r>
            <w:r>
              <w:t xml:space="preserve">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514A8" w14:textId="77777777" w:rsidR="00257ECB" w:rsidRDefault="00257ECB" w:rsidP="008D7CBC">
            <w:r>
              <w:t>必选</w:t>
            </w:r>
            <w:r>
              <w:t xml:space="preserve">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642A0" w14:textId="77777777" w:rsidR="00257ECB" w:rsidRDefault="00257ECB" w:rsidP="008D7CBC">
            <w:r>
              <w:t xml:space="preserve">P0 </w:t>
            </w:r>
          </w:p>
        </w:tc>
      </w:tr>
      <w:tr w:rsidR="00257ECB" w14:paraId="07BD7D0B" w14:textId="77777777" w:rsidTr="008D7CBC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B78FE" w14:textId="77777777" w:rsidR="00257ECB" w:rsidRDefault="00257ECB" w:rsidP="008D7CBC">
            <w:r>
              <w:t>测试项目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D73BA" w14:textId="77777777" w:rsidR="00257ECB" w:rsidRDefault="00257ECB" w:rsidP="008D7CBC">
            <w:r>
              <w:t>飞燕平台业务测试</w:t>
            </w:r>
            <w:r>
              <w:t xml:space="preserve"> </w:t>
            </w:r>
          </w:p>
        </w:tc>
      </w:tr>
      <w:tr w:rsidR="00257ECB" w14:paraId="3753AC87" w14:textId="77777777" w:rsidTr="008D7CBC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2B3A4" w14:textId="77777777" w:rsidR="00257ECB" w:rsidRDefault="00257ECB" w:rsidP="008D7CBC">
            <w:r>
              <w:t>测试分项目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62473C" w14:textId="71B22800" w:rsidR="00257ECB" w:rsidRDefault="00637134" w:rsidP="008D7CBC">
            <w:r>
              <w:rPr>
                <w:rFonts w:hint="eastAsia"/>
              </w:rPr>
              <w:t>云端</w:t>
            </w:r>
            <w:r w:rsidR="00257ECB">
              <w:rPr>
                <w:rFonts w:hint="eastAsia"/>
              </w:rPr>
              <w:t>通信</w:t>
            </w:r>
            <w:r w:rsidR="00257ECB">
              <w:t xml:space="preserve"> </w:t>
            </w:r>
          </w:p>
        </w:tc>
      </w:tr>
      <w:tr w:rsidR="00257ECB" w14:paraId="25911B8D" w14:textId="77777777" w:rsidTr="008D7CBC">
        <w:trPr>
          <w:trHeight w:val="353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E87D1" w14:textId="77777777" w:rsidR="00257ECB" w:rsidRDefault="00257ECB" w:rsidP="008D7CBC">
            <w:r>
              <w:t>测试目的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7D2F6B" w14:textId="476A9460" w:rsidR="00257ECB" w:rsidRDefault="00257ECB" w:rsidP="008D7CBC">
            <w:r>
              <w:t>验证</w:t>
            </w:r>
            <w:r>
              <w:rPr>
                <w:rFonts w:hint="eastAsia"/>
              </w:rPr>
              <w:t>手机在同时连接</w:t>
            </w:r>
            <w:proofErr w:type="spellStart"/>
            <w:r>
              <w:rPr>
                <w:rFonts w:hint="eastAsia"/>
              </w:rPr>
              <w:t>Wifi</w:t>
            </w:r>
            <w:proofErr w:type="spellEnd"/>
            <w:r>
              <w:rPr>
                <w:rFonts w:hint="eastAsia"/>
              </w:rPr>
              <w:t>和</w:t>
            </w:r>
            <w:r>
              <w:rPr>
                <w:rFonts w:hint="eastAsia"/>
              </w:rPr>
              <w:t>4G</w:t>
            </w:r>
            <w:r>
              <w:rPr>
                <w:rFonts w:hint="eastAsia"/>
              </w:rPr>
              <w:t>时，设备能够被正常控制</w:t>
            </w:r>
            <w:r>
              <w:t xml:space="preserve"> </w:t>
            </w:r>
          </w:p>
        </w:tc>
      </w:tr>
      <w:tr w:rsidR="00257ECB" w14:paraId="5391FBA0" w14:textId="77777777" w:rsidTr="008D7CBC">
        <w:trPr>
          <w:trHeight w:val="634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AB77B" w14:textId="77777777" w:rsidR="00257ECB" w:rsidRDefault="00257ECB" w:rsidP="008D7CBC">
            <w:r>
              <w:t>测试预置条件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DB98F" w14:textId="7F683988" w:rsidR="00257ECB" w:rsidRDefault="00257ECB" w:rsidP="008D7CBC">
            <w:r>
              <w:t>1.</w:t>
            </w:r>
            <w:r>
              <w:t>按</w:t>
            </w:r>
            <w:r w:rsidR="00C414D4">
              <w:rPr>
                <w:rFonts w:hint="eastAsia"/>
              </w:rPr>
              <w:t>附录</w:t>
            </w:r>
            <w:r w:rsidR="00C414D4">
              <w:rPr>
                <w:rFonts w:hint="eastAsia"/>
              </w:rPr>
              <w:t>A</w:t>
            </w:r>
            <w:r>
              <w:t>网络拓扑要求部署测试环境</w:t>
            </w:r>
          </w:p>
          <w:p w14:paraId="60846E8D" w14:textId="5C74090C" w:rsidR="00257ECB" w:rsidRDefault="00257ECB" w:rsidP="008D7CBC">
            <w:r>
              <w:t>2.</w:t>
            </w:r>
            <w:r>
              <w:t>手机</w:t>
            </w:r>
            <w:proofErr w:type="spellStart"/>
            <w:r>
              <w:t>WiFi</w:t>
            </w:r>
            <w:proofErr w:type="spellEnd"/>
            <w:r>
              <w:t>连接无线</w:t>
            </w:r>
            <w:r>
              <w:t>AP</w:t>
            </w:r>
            <w:r>
              <w:rPr>
                <w:rFonts w:hint="eastAsia"/>
              </w:rPr>
              <w:t>，</w:t>
            </w:r>
            <w:r>
              <w:rPr>
                <w:rFonts w:hint="eastAsia"/>
              </w:rPr>
              <w:t>4G</w:t>
            </w:r>
            <w:r>
              <w:rPr>
                <w:rFonts w:hint="eastAsia"/>
              </w:rPr>
              <w:t>流量打开，</w:t>
            </w:r>
            <w:r>
              <w:t>AP</w:t>
            </w:r>
            <w:r>
              <w:t>开启</w:t>
            </w:r>
            <w:r>
              <w:t xml:space="preserve">DHCP server </w:t>
            </w:r>
          </w:p>
        </w:tc>
      </w:tr>
      <w:tr w:rsidR="00257ECB" w14:paraId="630E2BC9" w14:textId="77777777" w:rsidTr="00E208C5">
        <w:trPr>
          <w:trHeight w:val="1296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F1240" w14:textId="77777777" w:rsidR="00257ECB" w:rsidRDefault="00257ECB" w:rsidP="008D7CBC">
            <w:r>
              <w:t>测试过程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1BF506" w14:textId="7E4DD6DA" w:rsidR="00257ECB" w:rsidRDefault="00257ECB" w:rsidP="008D7CBC">
            <w:r>
              <w:t>步骤</w:t>
            </w:r>
            <w:r>
              <w:t xml:space="preserve">1. </w:t>
            </w:r>
            <w:r>
              <w:t>设备</w:t>
            </w:r>
            <w:r w:rsidR="00637134">
              <w:rPr>
                <w:rFonts w:hint="eastAsia"/>
              </w:rPr>
              <w:t>成功</w:t>
            </w:r>
            <w:r>
              <w:t>配网并连接飞燕平台</w:t>
            </w:r>
            <w:r>
              <w:t xml:space="preserve"> </w:t>
            </w:r>
          </w:p>
          <w:p w14:paraId="3D939D81" w14:textId="4A33ADB7" w:rsidR="00257ECB" w:rsidRDefault="00257ECB" w:rsidP="008D7CBC">
            <w:r>
              <w:t>步骤</w:t>
            </w:r>
            <w:r>
              <w:t xml:space="preserve">2. </w:t>
            </w:r>
            <w:r>
              <w:t>登录无线</w:t>
            </w:r>
            <w:r>
              <w:t>AP</w:t>
            </w:r>
            <w:r>
              <w:t>，设备</w:t>
            </w:r>
            <w:r>
              <w:rPr>
                <w:rFonts w:hint="eastAsia"/>
              </w:rPr>
              <w:t>能否被手机</w:t>
            </w:r>
            <w:r>
              <w:rPr>
                <w:rFonts w:hint="eastAsia"/>
              </w:rPr>
              <w:t>APP</w:t>
            </w:r>
            <w:r>
              <w:rPr>
                <w:rFonts w:hint="eastAsia"/>
              </w:rPr>
              <w:t>正常控制</w:t>
            </w:r>
            <w:r>
              <w:t>。</w:t>
            </w:r>
            <w:r>
              <w:t xml:space="preserve"> </w:t>
            </w:r>
          </w:p>
        </w:tc>
      </w:tr>
      <w:tr w:rsidR="00257ECB" w14:paraId="2DEF21E1" w14:textId="77777777" w:rsidTr="008D7CBC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2BAA0" w14:textId="77777777" w:rsidR="00257ECB" w:rsidRDefault="00257ECB" w:rsidP="008D7CBC">
            <w:r>
              <w:lastRenderedPageBreak/>
              <w:t>预期结果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E6896" w14:textId="77777777" w:rsidR="00257ECB" w:rsidRDefault="00257ECB" w:rsidP="008D7CBC">
            <w:r>
              <w:t>支持</w:t>
            </w:r>
            <w:r>
              <w:t xml:space="preserve"> </w:t>
            </w:r>
          </w:p>
        </w:tc>
      </w:tr>
      <w:tr w:rsidR="00257ECB" w14:paraId="54196044" w14:textId="77777777" w:rsidTr="008D7CBC">
        <w:trPr>
          <w:trHeight w:val="322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370FB" w14:textId="77777777" w:rsidR="00257ECB" w:rsidRDefault="00257ECB" w:rsidP="008D7CBC">
            <w:r>
              <w:t>测试结果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422886" w14:textId="77777777" w:rsidR="00257ECB" w:rsidRDefault="00257ECB" w:rsidP="008D7CBC">
            <w:r>
              <w:t xml:space="preserve"> </w:t>
            </w:r>
          </w:p>
        </w:tc>
      </w:tr>
    </w:tbl>
    <w:p w14:paraId="58BCBA66" w14:textId="77777777" w:rsidR="002400B1" w:rsidRDefault="002400B1" w:rsidP="002400B1">
      <w:pPr>
        <w:pStyle w:val="aff1"/>
      </w:pPr>
    </w:p>
    <w:p w14:paraId="5B47C3F4" w14:textId="23ABF2DE" w:rsidR="002400B1" w:rsidRDefault="00F7659E" w:rsidP="00DD36FE">
      <w:pPr>
        <w:pStyle w:val="aff6"/>
        <w:numPr>
          <w:ilvl w:val="2"/>
          <w:numId w:val="19"/>
        </w:numPr>
        <w:spacing w:before="156" w:after="156"/>
        <w:outlineLvl w:val="2"/>
        <w:rPr>
          <w:color w:val="000000"/>
        </w:rPr>
      </w:pPr>
      <w:bookmarkStart w:id="49" w:name="_Toc17129962"/>
      <w:r>
        <w:rPr>
          <w:rFonts w:hint="eastAsia"/>
          <w:color w:val="000000"/>
        </w:rPr>
        <w:t>本地</w:t>
      </w:r>
      <w:r w:rsidR="000B4251">
        <w:rPr>
          <w:rFonts w:hint="eastAsia"/>
          <w:color w:val="000000"/>
        </w:rPr>
        <w:t>控制</w:t>
      </w:r>
      <w:bookmarkEnd w:id="49"/>
    </w:p>
    <w:tbl>
      <w:tblPr>
        <w:tblStyle w:val="TableGrid"/>
        <w:tblW w:w="8397" w:type="dxa"/>
        <w:tblInd w:w="766" w:type="dxa"/>
        <w:tblCellMar>
          <w:top w:w="56" w:type="dxa"/>
          <w:left w:w="106" w:type="dxa"/>
          <w:right w:w="108" w:type="dxa"/>
        </w:tblCellMar>
        <w:tblLook w:val="04A0" w:firstRow="1" w:lastRow="0" w:firstColumn="1" w:lastColumn="0" w:noHBand="0" w:noVBand="1"/>
      </w:tblPr>
      <w:tblGrid>
        <w:gridCol w:w="1872"/>
        <w:gridCol w:w="2029"/>
        <w:gridCol w:w="1858"/>
        <w:gridCol w:w="1265"/>
        <w:gridCol w:w="1373"/>
      </w:tblGrid>
      <w:tr w:rsidR="006E3173" w14:paraId="25AD8403" w14:textId="77777777" w:rsidTr="008D7CBC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EFC9F" w14:textId="77777777" w:rsidR="006E3173" w:rsidRDefault="006E3173" w:rsidP="008D7CBC">
            <w:r>
              <w:t>测试编号</w:t>
            </w:r>
            <w:r>
              <w:t xml:space="preserve"> 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E33D5" w14:textId="0357667A" w:rsidR="006E3173" w:rsidRDefault="00725D4A" w:rsidP="008D7CBC">
            <w:r>
              <w:rPr>
                <w:rFonts w:hint="eastAsia"/>
              </w:rPr>
              <w:t>LV</w:t>
            </w:r>
            <w:r>
              <w:t>-3-2</w:t>
            </w:r>
          </w:p>
        </w:tc>
        <w:tc>
          <w:tcPr>
            <w:tcW w:w="1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74492" w14:textId="77777777" w:rsidR="006E3173" w:rsidRDefault="006E3173" w:rsidP="008D7CBC">
            <w:r>
              <w:t>测试属性</w:t>
            </w:r>
            <w:r>
              <w:t xml:space="preserve">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6E9F35" w14:textId="77777777" w:rsidR="006E3173" w:rsidRDefault="006E3173" w:rsidP="008D7CBC">
            <w:r>
              <w:t>必选</w:t>
            </w:r>
            <w:r>
              <w:t xml:space="preserve">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E8BFE" w14:textId="77777777" w:rsidR="006E3173" w:rsidRDefault="006E3173" w:rsidP="008D7CBC">
            <w:r>
              <w:t xml:space="preserve">P0 </w:t>
            </w:r>
          </w:p>
        </w:tc>
      </w:tr>
      <w:tr w:rsidR="006E3173" w14:paraId="2B9A69F6" w14:textId="77777777" w:rsidTr="008D7CBC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AE40C8" w14:textId="77777777" w:rsidR="006E3173" w:rsidRDefault="006E3173" w:rsidP="008D7CBC">
            <w:r>
              <w:t>测试项目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F7FC65" w14:textId="77777777" w:rsidR="006E3173" w:rsidRDefault="006E3173" w:rsidP="008D7CBC">
            <w:r>
              <w:t>飞燕平台业务测试</w:t>
            </w:r>
            <w:r>
              <w:t xml:space="preserve"> </w:t>
            </w:r>
          </w:p>
        </w:tc>
      </w:tr>
      <w:tr w:rsidR="006E3173" w14:paraId="11545388" w14:textId="77777777" w:rsidTr="008D7CBC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FCFD7" w14:textId="77777777" w:rsidR="006E3173" w:rsidRDefault="006E3173" w:rsidP="008D7CBC">
            <w:r>
              <w:t>测试分项目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56443" w14:textId="6960E326" w:rsidR="006E3173" w:rsidRDefault="006E3173" w:rsidP="008D7CBC">
            <w:r>
              <w:rPr>
                <w:rFonts w:hint="eastAsia"/>
              </w:rPr>
              <w:t>本地通信</w:t>
            </w:r>
            <w:r>
              <w:t xml:space="preserve"> </w:t>
            </w:r>
          </w:p>
        </w:tc>
      </w:tr>
      <w:tr w:rsidR="006E3173" w14:paraId="226E9EA9" w14:textId="77777777" w:rsidTr="008D7CBC">
        <w:trPr>
          <w:trHeight w:val="353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153F2D" w14:textId="77777777" w:rsidR="006E3173" w:rsidRDefault="006E3173" w:rsidP="008D7CBC">
            <w:r>
              <w:t>测试目的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259916" w14:textId="1EF53A03" w:rsidR="006E3173" w:rsidRDefault="006E3173" w:rsidP="008D7CBC">
            <w:r>
              <w:t>验证设备</w:t>
            </w:r>
            <w:r w:rsidR="00257ECB">
              <w:rPr>
                <w:rFonts w:hint="eastAsia"/>
              </w:rPr>
              <w:t>在</w:t>
            </w:r>
            <w:r>
              <w:t>AP WAN</w:t>
            </w:r>
            <w:r>
              <w:t>侧断开</w:t>
            </w:r>
            <w:r w:rsidR="00257ECB">
              <w:rPr>
                <w:rFonts w:hint="eastAsia"/>
              </w:rPr>
              <w:t>后能否被手机</w:t>
            </w:r>
            <w:r w:rsidR="00257ECB">
              <w:rPr>
                <w:rFonts w:hint="eastAsia"/>
              </w:rPr>
              <w:t>APP</w:t>
            </w:r>
            <w:r w:rsidR="00257ECB">
              <w:rPr>
                <w:rFonts w:hint="eastAsia"/>
              </w:rPr>
              <w:t>正常控制</w:t>
            </w:r>
            <w:r>
              <w:t xml:space="preserve"> </w:t>
            </w:r>
          </w:p>
        </w:tc>
      </w:tr>
      <w:tr w:rsidR="006E3173" w14:paraId="4ACA36DA" w14:textId="77777777" w:rsidTr="008D7CBC">
        <w:trPr>
          <w:trHeight w:val="634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97FAE" w14:textId="77777777" w:rsidR="006E3173" w:rsidRDefault="006E3173" w:rsidP="008D7CBC">
            <w:r>
              <w:t>测试预置条件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3F839" w14:textId="1B813115" w:rsidR="006E3173" w:rsidRDefault="006E3173" w:rsidP="008D7CBC">
            <w:r>
              <w:t>1.</w:t>
            </w:r>
            <w:r>
              <w:t>按</w:t>
            </w:r>
            <w:r w:rsidR="00C414D4">
              <w:rPr>
                <w:rFonts w:hint="eastAsia"/>
              </w:rPr>
              <w:t>附录</w:t>
            </w:r>
            <w:r w:rsidR="00C414D4">
              <w:rPr>
                <w:rFonts w:hint="eastAsia"/>
              </w:rPr>
              <w:t>A</w:t>
            </w:r>
            <w:r>
              <w:t>网络拓扑要求部署测试环境。</w:t>
            </w:r>
            <w:r>
              <w:t xml:space="preserve"> </w:t>
            </w:r>
          </w:p>
          <w:p w14:paraId="25C67D86" w14:textId="77777777" w:rsidR="006E3173" w:rsidRDefault="006E3173" w:rsidP="008D7CBC">
            <w:r>
              <w:t>2.</w:t>
            </w:r>
            <w:r>
              <w:t>手机</w:t>
            </w:r>
            <w:proofErr w:type="spellStart"/>
            <w:r>
              <w:t>WiFi</w:t>
            </w:r>
            <w:proofErr w:type="spellEnd"/>
            <w:r>
              <w:t>连接无线</w:t>
            </w:r>
            <w:r>
              <w:t>AP</w:t>
            </w:r>
            <w:r>
              <w:t>，</w:t>
            </w:r>
            <w:r>
              <w:t>AP</w:t>
            </w:r>
            <w:r>
              <w:t>开启</w:t>
            </w:r>
            <w:r>
              <w:t>DHCP server</w:t>
            </w:r>
            <w:r>
              <w:t>。</w:t>
            </w:r>
            <w:r>
              <w:t xml:space="preserve"> </w:t>
            </w:r>
          </w:p>
        </w:tc>
      </w:tr>
      <w:tr w:rsidR="006E3173" w14:paraId="2630B3ED" w14:textId="77777777" w:rsidTr="00990F34">
        <w:trPr>
          <w:trHeight w:val="113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A71360" w14:textId="77777777" w:rsidR="006E3173" w:rsidRDefault="006E3173" w:rsidP="008D7CBC">
            <w:r>
              <w:t>测试过程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6FEF3" w14:textId="3E24D6C6" w:rsidR="00AA1DA2" w:rsidRDefault="00F0750F" w:rsidP="008D7CBC">
            <w:r>
              <w:rPr>
                <w:rFonts w:hint="eastAsia"/>
              </w:rPr>
              <w:t>场景</w:t>
            </w:r>
            <w:r w:rsidR="006E6108">
              <w:rPr>
                <w:rFonts w:hint="eastAsia"/>
              </w:rPr>
              <w:t>A</w:t>
            </w:r>
            <w:r>
              <w:rPr>
                <w:rFonts w:hint="eastAsia"/>
              </w:rPr>
              <w:t>：手机</w:t>
            </w:r>
            <w:r w:rsidR="00AA1DA2">
              <w:rPr>
                <w:rFonts w:hint="eastAsia"/>
              </w:rPr>
              <w:t>外网连接</w:t>
            </w: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4G</w:t>
            </w:r>
            <w:r>
              <w:rPr>
                <w:rFonts w:hint="eastAsia"/>
              </w:rPr>
              <w:t>连接）正常</w:t>
            </w:r>
            <w:r w:rsidR="00AA1DA2">
              <w:rPr>
                <w:rFonts w:hint="eastAsia"/>
              </w:rPr>
              <w:t>：</w:t>
            </w:r>
          </w:p>
          <w:p w14:paraId="069F1CF9" w14:textId="19A5274D" w:rsidR="006E3173" w:rsidRDefault="006E3173" w:rsidP="008D7CBC">
            <w:r>
              <w:t>步骤</w:t>
            </w:r>
            <w:r>
              <w:t>1.</w:t>
            </w:r>
            <w:r w:rsidR="00F0750F">
              <w:t xml:space="preserve"> AP</w:t>
            </w:r>
            <w:r w:rsidR="00F0750F">
              <w:rPr>
                <w:rFonts w:hint="eastAsia"/>
              </w:rPr>
              <w:t>网络连接正常，</w:t>
            </w:r>
            <w:r>
              <w:rPr>
                <w:rFonts w:hint="eastAsia"/>
              </w:rPr>
              <w:t>设</w:t>
            </w:r>
            <w:r>
              <w:t>备</w:t>
            </w:r>
            <w:r w:rsidR="00F0750F">
              <w:rPr>
                <w:rFonts w:hint="eastAsia"/>
              </w:rPr>
              <w:t>成功</w:t>
            </w:r>
            <w:r>
              <w:t>配网并连接飞燕平台</w:t>
            </w:r>
            <w:r>
              <w:t xml:space="preserve"> </w:t>
            </w:r>
          </w:p>
          <w:p w14:paraId="3B5FE11D" w14:textId="0630008E" w:rsidR="00AA1DA2" w:rsidRDefault="006E3173" w:rsidP="008D7CBC">
            <w:r>
              <w:t>步骤</w:t>
            </w:r>
            <w:r>
              <w:t>2.</w:t>
            </w:r>
            <w:r>
              <w:t>断开</w:t>
            </w:r>
            <w:r>
              <w:t>AP WAN</w:t>
            </w:r>
            <w:r>
              <w:t>侧连接</w:t>
            </w:r>
            <w:r>
              <w:t>(</w:t>
            </w:r>
            <w:r>
              <w:t>如拔掉</w:t>
            </w:r>
            <w:r w:rsidR="00F0750F">
              <w:rPr>
                <w:rFonts w:hint="eastAsia"/>
              </w:rPr>
              <w:t>AP</w:t>
            </w:r>
            <w:r w:rsidR="00F0750F">
              <w:t xml:space="preserve"> </w:t>
            </w:r>
            <w:r>
              <w:t>WAN</w:t>
            </w:r>
            <w:r>
              <w:t>侧网线</w:t>
            </w:r>
            <w:r>
              <w:t>)</w:t>
            </w:r>
            <w:r>
              <w:t>，</w:t>
            </w:r>
            <w:r w:rsidR="00F0750F">
              <w:rPr>
                <w:rFonts w:hint="eastAsia"/>
              </w:rPr>
              <w:t>检查</w:t>
            </w:r>
            <w:r w:rsidR="00257ECB">
              <w:t>设备是否</w:t>
            </w:r>
            <w:r w:rsidR="00257ECB">
              <w:rPr>
                <w:rFonts w:hint="eastAsia"/>
              </w:rPr>
              <w:t>在</w:t>
            </w:r>
            <w:r w:rsidR="00257ECB">
              <w:t>AP WAN</w:t>
            </w:r>
            <w:r w:rsidR="00257ECB">
              <w:t>侧断开</w:t>
            </w:r>
            <w:r w:rsidR="00257ECB">
              <w:rPr>
                <w:rFonts w:hint="eastAsia"/>
              </w:rPr>
              <w:t>后能否被手机</w:t>
            </w:r>
            <w:r w:rsidR="00257ECB">
              <w:rPr>
                <w:rFonts w:hint="eastAsia"/>
              </w:rPr>
              <w:t>APP</w:t>
            </w:r>
            <w:r w:rsidR="00257ECB">
              <w:rPr>
                <w:rFonts w:hint="eastAsia"/>
              </w:rPr>
              <w:t>正常控制</w:t>
            </w:r>
            <w:r>
              <w:t>。</w:t>
            </w:r>
          </w:p>
          <w:p w14:paraId="44F9FE3C" w14:textId="77777777" w:rsidR="00AA1DA2" w:rsidRDefault="00AA1DA2" w:rsidP="008D7CBC"/>
          <w:p w14:paraId="177D0E4D" w14:textId="265032C3" w:rsidR="00F0750F" w:rsidRDefault="00F0750F" w:rsidP="00F0750F">
            <w:r>
              <w:rPr>
                <w:rFonts w:hint="eastAsia"/>
              </w:rPr>
              <w:t>场景</w:t>
            </w:r>
            <w:r w:rsidR="006E6108">
              <w:rPr>
                <w:rFonts w:hint="eastAsia"/>
              </w:rPr>
              <w:t>B</w:t>
            </w:r>
            <w:r>
              <w:rPr>
                <w:rFonts w:hint="eastAsia"/>
              </w:rPr>
              <w:t>：手机外网断开（</w:t>
            </w:r>
            <w:r>
              <w:rPr>
                <w:rFonts w:hint="eastAsia"/>
              </w:rPr>
              <w:t>4G</w:t>
            </w:r>
            <w:r>
              <w:rPr>
                <w:rFonts w:hint="eastAsia"/>
              </w:rPr>
              <w:t>断开）：</w:t>
            </w:r>
          </w:p>
          <w:p w14:paraId="60B8DD99" w14:textId="1295ECBE" w:rsidR="00C829E9" w:rsidRDefault="00C829E9" w:rsidP="00C829E9">
            <w:r>
              <w:t>步骤</w:t>
            </w:r>
            <w:r>
              <w:t xml:space="preserve">1. </w:t>
            </w:r>
            <w:r w:rsidR="00F0750F">
              <w:t>AP</w:t>
            </w:r>
            <w:r w:rsidR="00F0750F">
              <w:rPr>
                <w:rFonts w:hint="eastAsia"/>
              </w:rPr>
              <w:t>网络连接正常，</w:t>
            </w:r>
            <w:r>
              <w:t>设备</w:t>
            </w:r>
            <w:r w:rsidR="00F0750F">
              <w:rPr>
                <w:rFonts w:hint="eastAsia"/>
              </w:rPr>
              <w:t>成功</w:t>
            </w:r>
            <w:r>
              <w:t>配网并连接飞燕平台</w:t>
            </w:r>
          </w:p>
          <w:p w14:paraId="2F1A1DC2" w14:textId="1CA7FAEF" w:rsidR="00C829E9" w:rsidRDefault="00C829E9" w:rsidP="00C829E9">
            <w:r>
              <w:t>步骤</w:t>
            </w:r>
            <w:r>
              <w:t>2.</w:t>
            </w:r>
            <w:r w:rsidR="00F0750F">
              <w:rPr>
                <w:rFonts w:hint="eastAsia"/>
              </w:rPr>
              <w:t xml:space="preserve"> </w:t>
            </w:r>
            <w:r>
              <w:t>断开</w:t>
            </w:r>
            <w:r>
              <w:t>AP WAN</w:t>
            </w:r>
            <w:r>
              <w:t>侧连接</w:t>
            </w:r>
            <w:r>
              <w:t>(</w:t>
            </w:r>
            <w:r>
              <w:t>如拔掉</w:t>
            </w:r>
            <w:r>
              <w:t>WAN</w:t>
            </w:r>
            <w:r>
              <w:t>侧网线</w:t>
            </w:r>
            <w:r>
              <w:t>)</w:t>
            </w:r>
            <w:r>
              <w:t>，设备是否</w:t>
            </w:r>
            <w:r>
              <w:rPr>
                <w:rFonts w:hint="eastAsia"/>
              </w:rPr>
              <w:t>在</w:t>
            </w:r>
            <w:r>
              <w:t>AP WAN</w:t>
            </w:r>
            <w:r>
              <w:t>侧断开</w:t>
            </w:r>
            <w:r>
              <w:rPr>
                <w:rFonts w:hint="eastAsia"/>
              </w:rPr>
              <w:t>后能否被手机</w:t>
            </w:r>
            <w:r>
              <w:rPr>
                <w:rFonts w:hint="eastAsia"/>
              </w:rPr>
              <w:t>APP</w:t>
            </w:r>
            <w:r>
              <w:rPr>
                <w:rFonts w:hint="eastAsia"/>
              </w:rPr>
              <w:t>正常控制</w:t>
            </w:r>
            <w:r>
              <w:t>。</w:t>
            </w:r>
          </w:p>
          <w:p w14:paraId="79ED7865" w14:textId="4C652E95" w:rsidR="006E3173" w:rsidRPr="00C829E9" w:rsidRDefault="006E3173" w:rsidP="008D7CBC"/>
        </w:tc>
      </w:tr>
      <w:tr w:rsidR="006E3173" w14:paraId="17B67B00" w14:textId="77777777" w:rsidTr="00990F34">
        <w:trPr>
          <w:trHeight w:val="225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3610B" w14:textId="77777777" w:rsidR="006E3173" w:rsidRDefault="006E3173" w:rsidP="008D7CBC">
            <w:r>
              <w:t>预期结果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5EA396" w14:textId="77777777" w:rsidR="006E3173" w:rsidRDefault="006E3173" w:rsidP="008D7CBC">
            <w:r>
              <w:t>支持</w:t>
            </w:r>
            <w:r>
              <w:t xml:space="preserve"> </w:t>
            </w:r>
          </w:p>
        </w:tc>
      </w:tr>
      <w:tr w:rsidR="006E3173" w14:paraId="6DAB100E" w14:textId="77777777" w:rsidTr="008D7CBC">
        <w:trPr>
          <w:trHeight w:val="322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969BE" w14:textId="77777777" w:rsidR="006E3173" w:rsidRDefault="006E3173" w:rsidP="008D7CBC">
            <w:r>
              <w:t>测试结果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7A8772" w14:textId="77777777" w:rsidR="006E3173" w:rsidRDefault="006E3173" w:rsidP="008D7CBC">
            <w:r>
              <w:t xml:space="preserve"> </w:t>
            </w:r>
          </w:p>
        </w:tc>
      </w:tr>
    </w:tbl>
    <w:p w14:paraId="6B354CDE" w14:textId="77777777" w:rsidR="002400B1" w:rsidRPr="002400B1" w:rsidRDefault="002400B1" w:rsidP="002400B1">
      <w:pPr>
        <w:pStyle w:val="aff1"/>
      </w:pPr>
    </w:p>
    <w:p w14:paraId="01DDF05B" w14:textId="2450E87A" w:rsidR="001230E1" w:rsidRDefault="002400B1" w:rsidP="00DD36FE">
      <w:pPr>
        <w:pStyle w:val="aff6"/>
        <w:numPr>
          <w:ilvl w:val="1"/>
          <w:numId w:val="19"/>
        </w:numPr>
        <w:spacing w:before="156" w:after="156"/>
        <w:outlineLvl w:val="2"/>
        <w:rPr>
          <w:color w:val="000000"/>
        </w:rPr>
      </w:pPr>
      <w:bookmarkStart w:id="50" w:name="_Toc17129963"/>
      <w:r>
        <w:rPr>
          <w:rFonts w:hint="eastAsia"/>
          <w:color w:val="000000"/>
        </w:rPr>
        <w:t>通道稳定性</w:t>
      </w:r>
      <w:bookmarkEnd w:id="50"/>
    </w:p>
    <w:p w14:paraId="3EA10376" w14:textId="2EF0E785" w:rsidR="006E3173" w:rsidRPr="006E3173" w:rsidRDefault="006E3173" w:rsidP="00DD36FE">
      <w:pPr>
        <w:pStyle w:val="aff6"/>
        <w:numPr>
          <w:ilvl w:val="2"/>
          <w:numId w:val="19"/>
        </w:numPr>
        <w:spacing w:before="156" w:after="156"/>
        <w:outlineLvl w:val="2"/>
        <w:rPr>
          <w:color w:val="000000"/>
        </w:rPr>
      </w:pPr>
      <w:bookmarkStart w:id="51" w:name="_Toc17129964"/>
      <w:r>
        <w:rPr>
          <w:rFonts w:hint="eastAsia"/>
          <w:color w:val="000000"/>
        </w:rPr>
        <w:t>高频压测</w:t>
      </w:r>
      <w:bookmarkEnd w:id="51"/>
    </w:p>
    <w:tbl>
      <w:tblPr>
        <w:tblStyle w:val="TableGrid"/>
        <w:tblW w:w="8397" w:type="dxa"/>
        <w:tblInd w:w="766" w:type="dxa"/>
        <w:tblCellMar>
          <w:top w:w="56" w:type="dxa"/>
          <w:left w:w="106" w:type="dxa"/>
          <w:right w:w="2" w:type="dxa"/>
        </w:tblCellMar>
        <w:tblLook w:val="04A0" w:firstRow="1" w:lastRow="0" w:firstColumn="1" w:lastColumn="0" w:noHBand="0" w:noVBand="1"/>
      </w:tblPr>
      <w:tblGrid>
        <w:gridCol w:w="1872"/>
        <w:gridCol w:w="2029"/>
        <w:gridCol w:w="1858"/>
        <w:gridCol w:w="1361"/>
        <w:gridCol w:w="1277"/>
      </w:tblGrid>
      <w:tr w:rsidR="001230E1" w14:paraId="7E2FABD6" w14:textId="77777777" w:rsidTr="00E06D9E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5A89D5" w14:textId="77777777" w:rsidR="001230E1" w:rsidRDefault="001230E1" w:rsidP="00E06D9E">
            <w:r>
              <w:t>测试编号</w:t>
            </w:r>
            <w:r>
              <w:t xml:space="preserve"> 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681C1" w14:textId="24E258DA" w:rsidR="001230E1" w:rsidRDefault="00725D4A" w:rsidP="00E06D9E">
            <w:r>
              <w:rPr>
                <w:rFonts w:hint="eastAsia"/>
              </w:rPr>
              <w:t>LV</w:t>
            </w:r>
            <w:r>
              <w:t>-4-1</w:t>
            </w:r>
          </w:p>
        </w:tc>
        <w:tc>
          <w:tcPr>
            <w:tcW w:w="1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C9DA1" w14:textId="77777777" w:rsidR="001230E1" w:rsidRDefault="001230E1" w:rsidP="00E06D9E">
            <w:r>
              <w:t>测试属性</w:t>
            </w:r>
            <w:r>
              <w:t xml:space="preserve"> 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8257F" w14:textId="77777777" w:rsidR="001230E1" w:rsidRDefault="001230E1" w:rsidP="00E06D9E">
            <w:r>
              <w:t>必选</w:t>
            </w:r>
            <w:r>
              <w:t xml:space="preserve">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3444B" w14:textId="77777777" w:rsidR="001230E1" w:rsidRDefault="001230E1" w:rsidP="00E06D9E">
            <w:r>
              <w:t xml:space="preserve">P1 </w:t>
            </w:r>
          </w:p>
        </w:tc>
      </w:tr>
      <w:tr w:rsidR="001230E1" w14:paraId="31A6C6D0" w14:textId="77777777" w:rsidTr="00E06D9E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E03299" w14:textId="77777777" w:rsidR="001230E1" w:rsidRDefault="001230E1" w:rsidP="00E06D9E">
            <w:r>
              <w:t>测试项目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1D075" w14:textId="77777777" w:rsidR="001230E1" w:rsidRDefault="001230E1" w:rsidP="00E06D9E">
            <w:r>
              <w:t>飞燕平台压测性能测试</w:t>
            </w:r>
            <w:r>
              <w:t xml:space="preserve"> </w:t>
            </w:r>
          </w:p>
        </w:tc>
      </w:tr>
      <w:tr w:rsidR="001230E1" w14:paraId="1E1AB184" w14:textId="77777777" w:rsidTr="00E06D9E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25D6C7" w14:textId="77777777" w:rsidR="001230E1" w:rsidRDefault="001230E1" w:rsidP="00E06D9E">
            <w:r>
              <w:t>测试分项目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D797E" w14:textId="77777777" w:rsidR="001230E1" w:rsidRDefault="001230E1" w:rsidP="00E06D9E">
            <w:r>
              <w:t>高频率指令压测不异常</w:t>
            </w:r>
            <w:r>
              <w:t xml:space="preserve"> </w:t>
            </w:r>
          </w:p>
        </w:tc>
      </w:tr>
      <w:tr w:rsidR="001230E1" w14:paraId="5BA81919" w14:textId="77777777" w:rsidTr="00E06D9E">
        <w:trPr>
          <w:trHeight w:val="634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18C729" w14:textId="77777777" w:rsidR="001230E1" w:rsidRDefault="001230E1" w:rsidP="00E06D9E">
            <w:r>
              <w:t>测试目的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9D17D5" w14:textId="75545A9F" w:rsidR="001230E1" w:rsidRDefault="001230E1" w:rsidP="00E06D9E">
            <w:r>
              <w:t>保证设备</w:t>
            </w:r>
            <w:r w:rsidR="005E48FA">
              <w:rPr>
                <w:rFonts w:hint="eastAsia"/>
              </w:rPr>
              <w:t>对</w:t>
            </w:r>
            <w:r>
              <w:t>飞燕平台业务指令处理能力，对高频率指令</w:t>
            </w:r>
            <w:r w:rsidR="005E48FA">
              <w:rPr>
                <w:rFonts w:hint="eastAsia"/>
              </w:rPr>
              <w:t>的</w:t>
            </w:r>
            <w:r>
              <w:t>处理能力</w:t>
            </w:r>
            <w:r w:rsidR="005E48FA">
              <w:rPr>
                <w:rFonts w:hint="eastAsia"/>
              </w:rPr>
              <w:t>满足需求</w:t>
            </w:r>
            <w:r>
              <w:t xml:space="preserve"> </w:t>
            </w:r>
          </w:p>
        </w:tc>
      </w:tr>
      <w:tr w:rsidR="001230E1" w14:paraId="7842846E" w14:textId="77777777" w:rsidTr="00E06D9E">
        <w:trPr>
          <w:trHeight w:val="636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7CDCD" w14:textId="77777777" w:rsidR="001230E1" w:rsidRDefault="001230E1" w:rsidP="00E06D9E">
            <w:r>
              <w:t>测试预置条件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F216B" w14:textId="56D9AB0C" w:rsidR="001230E1" w:rsidRDefault="001230E1" w:rsidP="00E06D9E">
            <w:r>
              <w:t>1.</w:t>
            </w:r>
            <w:r>
              <w:t>按</w:t>
            </w:r>
            <w:r w:rsidR="00C414D4">
              <w:rPr>
                <w:rFonts w:hint="eastAsia"/>
              </w:rPr>
              <w:t>附录</w:t>
            </w:r>
            <w:r w:rsidR="00C414D4">
              <w:rPr>
                <w:rFonts w:hint="eastAsia"/>
              </w:rPr>
              <w:t>A</w:t>
            </w:r>
            <w:r>
              <w:t>网络拓扑要求部署测试环境。</w:t>
            </w:r>
            <w:r>
              <w:t xml:space="preserve"> </w:t>
            </w:r>
          </w:p>
          <w:p w14:paraId="0DB1C796" w14:textId="77777777" w:rsidR="001230E1" w:rsidRDefault="001230E1" w:rsidP="00E06D9E">
            <w:r>
              <w:t>2.</w:t>
            </w:r>
            <w:r>
              <w:t>手机</w:t>
            </w:r>
            <w:proofErr w:type="spellStart"/>
            <w:r>
              <w:t>WiFi</w:t>
            </w:r>
            <w:proofErr w:type="spellEnd"/>
            <w:r>
              <w:t>连接无线</w:t>
            </w:r>
            <w:r>
              <w:t>AP</w:t>
            </w:r>
            <w:r>
              <w:t>，</w:t>
            </w:r>
            <w:r>
              <w:t>AP</w:t>
            </w:r>
            <w:r>
              <w:t>开启</w:t>
            </w:r>
            <w:r>
              <w:t>DHCP server</w:t>
            </w:r>
            <w:r>
              <w:t>。</w:t>
            </w:r>
            <w:r>
              <w:t xml:space="preserve"> </w:t>
            </w:r>
          </w:p>
        </w:tc>
      </w:tr>
      <w:tr w:rsidR="001230E1" w14:paraId="4CABFA83" w14:textId="77777777" w:rsidTr="00E06D9E">
        <w:trPr>
          <w:trHeight w:val="946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F5FFB" w14:textId="77777777" w:rsidR="001230E1" w:rsidRDefault="001230E1" w:rsidP="00E06D9E">
            <w:r>
              <w:t>测试过程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1E8F0" w14:textId="2F639112" w:rsidR="001230E1" w:rsidRDefault="001230E1" w:rsidP="00E06D9E">
            <w:r>
              <w:t>步骤</w:t>
            </w:r>
            <w:r>
              <w:t xml:space="preserve">1. </w:t>
            </w:r>
            <w:r>
              <w:t>设备配网并连接飞燕平台</w:t>
            </w:r>
            <w:r w:rsidR="00254E57">
              <w:rPr>
                <w:rFonts w:hint="eastAsia"/>
              </w:rPr>
              <w:t>;</w:t>
            </w:r>
          </w:p>
          <w:p w14:paraId="19C13902" w14:textId="1296A658" w:rsidR="00254E57" w:rsidRDefault="00254E57" w:rsidP="00E06D9E">
            <w:pPr>
              <w:rPr>
                <w:rFonts w:hint="eastAsia"/>
              </w:rPr>
            </w:pPr>
            <w:r>
              <w:t>步骤</w:t>
            </w:r>
            <w:r>
              <w:t xml:space="preserve">2. </w:t>
            </w:r>
            <w:r>
              <w:rPr>
                <w:rFonts w:hint="eastAsia"/>
              </w:rPr>
              <w:t>手动快速操作云智能</w:t>
            </w:r>
            <w:r>
              <w:rPr>
                <w:rFonts w:hint="eastAsia"/>
              </w:rPr>
              <w:t>APP</w:t>
            </w:r>
            <w:r>
              <w:rPr>
                <w:rFonts w:hint="eastAsia"/>
              </w:rPr>
              <w:t>控制设备（如插座），设备能够正常响应；</w:t>
            </w:r>
          </w:p>
          <w:p w14:paraId="6B022756" w14:textId="69532DC4" w:rsidR="001230E1" w:rsidRDefault="001230E1" w:rsidP="00E06D9E">
            <w:r>
              <w:lastRenderedPageBreak/>
              <w:t>步骤</w:t>
            </w:r>
            <w:r w:rsidR="00254E57">
              <w:rPr>
                <w:rFonts w:hint="eastAsia"/>
              </w:rPr>
              <w:t>3</w:t>
            </w:r>
            <w:r>
              <w:t xml:space="preserve">. </w:t>
            </w:r>
            <w:r w:rsidR="00FB5CCD">
              <w:rPr>
                <w:rFonts w:hint="eastAsia"/>
              </w:rPr>
              <w:t>保持设备联网在线（静默测试），</w:t>
            </w:r>
            <w:r>
              <w:t>时长</w:t>
            </w:r>
            <w:r w:rsidR="005E48FA">
              <w:rPr>
                <w:rFonts w:hint="eastAsia"/>
              </w:rPr>
              <w:t>不少于</w:t>
            </w:r>
            <w:r w:rsidR="007A4DDF">
              <w:rPr>
                <w:rFonts w:hint="eastAsia"/>
              </w:rPr>
              <w:t>4</w:t>
            </w:r>
            <w:r w:rsidR="007A4DDF">
              <w:t>8</w:t>
            </w:r>
            <w:r>
              <w:t>小时。</w:t>
            </w:r>
            <w:r>
              <w:t xml:space="preserve"> </w:t>
            </w:r>
          </w:p>
        </w:tc>
      </w:tr>
      <w:tr w:rsidR="001230E1" w14:paraId="01C3A7C9" w14:textId="77777777" w:rsidTr="00E06D9E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65F8F" w14:textId="77777777" w:rsidR="001230E1" w:rsidRDefault="001230E1" w:rsidP="00E06D9E">
            <w:r>
              <w:lastRenderedPageBreak/>
              <w:t>预期结果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26215E" w14:textId="258EE56C" w:rsidR="00254E57" w:rsidRPr="00254E57" w:rsidRDefault="00254E57" w:rsidP="00E06D9E">
            <w:pPr>
              <w:rPr>
                <w:rFonts w:hint="eastAsia"/>
              </w:rPr>
            </w:pPr>
            <w:r>
              <w:rPr>
                <w:rFonts w:hint="eastAsia"/>
              </w:rPr>
              <w:t>手动快速操作云智能</w:t>
            </w:r>
            <w:r>
              <w:rPr>
                <w:rFonts w:hint="eastAsia"/>
              </w:rPr>
              <w:t>APP</w:t>
            </w:r>
            <w:r>
              <w:rPr>
                <w:rFonts w:hint="eastAsia"/>
              </w:rPr>
              <w:t>控制设备（如插座），设备能够正常响应；</w:t>
            </w:r>
          </w:p>
          <w:p w14:paraId="7B7CE755" w14:textId="7C615B91" w:rsidR="001230E1" w:rsidRDefault="007A4DDF" w:rsidP="00F8584D">
            <w:pPr>
              <w:widowControl/>
              <w:jc w:val="left"/>
            </w:pPr>
            <w:r>
              <w:rPr>
                <w:rFonts w:hint="eastAsia"/>
              </w:rPr>
              <w:t>4</w:t>
            </w:r>
            <w:r>
              <w:t>8</w:t>
            </w:r>
            <w:r w:rsidR="00713C86">
              <w:rPr>
                <w:rFonts w:hint="eastAsia"/>
              </w:rPr>
              <w:t>小时离线</w:t>
            </w:r>
            <w:r>
              <w:rPr>
                <w:rFonts w:hint="eastAsia"/>
              </w:rPr>
              <w:t>次数不超过两次</w:t>
            </w:r>
            <w:r w:rsidR="003373C3">
              <w:rPr>
                <w:rFonts w:hint="eastAsia"/>
              </w:rPr>
              <w:t>（</w:t>
            </w:r>
            <w:r w:rsidR="003373C3">
              <w:rPr>
                <w:rFonts w:hint="eastAsia"/>
              </w:rPr>
              <w:t>查看飞燕控制台</w:t>
            </w:r>
            <w:r w:rsidR="003373C3">
              <w:rPr>
                <w:rFonts w:hint="eastAsia"/>
              </w:rPr>
              <w:t>可知</w:t>
            </w:r>
            <w:r w:rsidR="00F8584D">
              <w:rPr>
                <w:rFonts w:hint="eastAsia"/>
              </w:rPr>
              <w:t>：</w:t>
            </w:r>
            <w:r w:rsidR="00F8584D" w:rsidRPr="00F8584D">
              <w:rPr>
                <w:rFonts w:hint="eastAsia"/>
              </w:rPr>
              <w:t>设备调试</w:t>
            </w:r>
            <w:r w:rsidR="00F8584D" w:rsidRPr="00F8584D">
              <w:rPr>
                <w:rFonts w:hint="eastAsia"/>
              </w:rPr>
              <w:t>-&gt;</w:t>
            </w:r>
            <w:r w:rsidR="00F8584D" w:rsidRPr="00F8584D">
              <w:rPr>
                <w:rFonts w:hint="eastAsia"/>
              </w:rPr>
              <w:t>测试设备</w:t>
            </w:r>
            <w:r w:rsidR="00F8584D" w:rsidRPr="00F8584D">
              <w:rPr>
                <w:rFonts w:hint="eastAsia"/>
              </w:rPr>
              <w:t>-&gt;</w:t>
            </w:r>
            <w:r w:rsidR="00F8584D" w:rsidRPr="00F8584D">
              <w:rPr>
                <w:rFonts w:hint="eastAsia"/>
              </w:rPr>
              <w:t>查看</w:t>
            </w:r>
            <w:r w:rsidR="00F8584D" w:rsidRPr="00F8584D">
              <w:rPr>
                <w:rFonts w:hint="eastAsia"/>
              </w:rPr>
              <w:t>-&gt;</w:t>
            </w:r>
            <w:r w:rsidR="00F8584D" w:rsidRPr="00F8584D">
              <w:rPr>
                <w:rFonts w:hint="eastAsia"/>
              </w:rPr>
              <w:t>日志服务</w:t>
            </w:r>
            <w:r w:rsidR="00F8584D" w:rsidRPr="00F8584D">
              <w:rPr>
                <w:rFonts w:hint="eastAsia"/>
              </w:rPr>
              <w:t>-&gt;</w:t>
            </w:r>
            <w:r w:rsidR="00F8584D" w:rsidRPr="00F8584D">
              <w:rPr>
                <w:rFonts w:hint="eastAsia"/>
              </w:rPr>
              <w:t>设备行为分析（</w:t>
            </w:r>
            <w:r w:rsidR="00F8584D" w:rsidRPr="00F8584D">
              <w:rPr>
                <w:rFonts w:hint="eastAsia"/>
              </w:rPr>
              <w:t>online/offline</w:t>
            </w:r>
            <w:r w:rsidR="00F8584D" w:rsidRPr="00F8584D">
              <w:rPr>
                <w:rFonts w:hint="eastAsia"/>
              </w:rPr>
              <w:t>）</w:t>
            </w:r>
            <w:r w:rsidR="003373C3">
              <w:rPr>
                <w:rFonts w:hint="eastAsia"/>
              </w:rPr>
              <w:t>）</w:t>
            </w:r>
            <w:r w:rsidR="001230E1">
              <w:t>，设</w:t>
            </w:r>
            <w:bookmarkStart w:id="52" w:name="_GoBack"/>
            <w:bookmarkEnd w:id="52"/>
            <w:r w:rsidR="001230E1">
              <w:t>备不异常，不宕机。</w:t>
            </w:r>
            <w:r w:rsidR="001230E1">
              <w:t xml:space="preserve"> </w:t>
            </w:r>
          </w:p>
        </w:tc>
      </w:tr>
      <w:tr w:rsidR="001230E1" w14:paraId="20B42C18" w14:textId="77777777" w:rsidTr="00E06D9E">
        <w:trPr>
          <w:trHeight w:val="322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87FE5" w14:textId="77777777" w:rsidR="001230E1" w:rsidRDefault="001230E1" w:rsidP="00E06D9E">
            <w:r>
              <w:t>测试结果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1F3EAC" w14:textId="77777777" w:rsidR="001230E1" w:rsidRDefault="001230E1" w:rsidP="00E06D9E">
            <w:r>
              <w:t xml:space="preserve"> </w:t>
            </w:r>
          </w:p>
        </w:tc>
      </w:tr>
    </w:tbl>
    <w:p w14:paraId="2E3D23EC" w14:textId="5171B34F" w:rsidR="002400B1" w:rsidRDefault="002400B1" w:rsidP="002400B1">
      <w:pPr>
        <w:pStyle w:val="aff1"/>
      </w:pPr>
    </w:p>
    <w:p w14:paraId="0D5E1E0B" w14:textId="49F5BFFA" w:rsidR="006E3173" w:rsidRDefault="005136D6" w:rsidP="00DD36FE">
      <w:pPr>
        <w:pStyle w:val="aff6"/>
        <w:numPr>
          <w:ilvl w:val="2"/>
          <w:numId w:val="19"/>
        </w:numPr>
        <w:spacing w:before="156" w:after="156"/>
        <w:outlineLvl w:val="2"/>
        <w:rPr>
          <w:color w:val="000000"/>
        </w:rPr>
      </w:pPr>
      <w:bookmarkStart w:id="53" w:name="_Toc17129965"/>
      <w:r>
        <w:rPr>
          <w:rFonts w:hint="eastAsia"/>
          <w:color w:val="000000"/>
        </w:rPr>
        <w:t>断电断网重连</w:t>
      </w:r>
      <w:bookmarkEnd w:id="53"/>
    </w:p>
    <w:tbl>
      <w:tblPr>
        <w:tblStyle w:val="TableGrid"/>
        <w:tblW w:w="8397" w:type="dxa"/>
        <w:tblInd w:w="766" w:type="dxa"/>
        <w:tblCellMar>
          <w:top w:w="56" w:type="dxa"/>
          <w:left w:w="106" w:type="dxa"/>
          <w:right w:w="108" w:type="dxa"/>
        </w:tblCellMar>
        <w:tblLook w:val="04A0" w:firstRow="1" w:lastRow="0" w:firstColumn="1" w:lastColumn="0" w:noHBand="0" w:noVBand="1"/>
      </w:tblPr>
      <w:tblGrid>
        <w:gridCol w:w="1872"/>
        <w:gridCol w:w="2029"/>
        <w:gridCol w:w="1858"/>
        <w:gridCol w:w="1265"/>
        <w:gridCol w:w="1373"/>
      </w:tblGrid>
      <w:tr w:rsidR="006E3173" w14:paraId="1005A8BF" w14:textId="77777777" w:rsidTr="008D7CBC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332F5" w14:textId="77777777" w:rsidR="006E3173" w:rsidRDefault="006E3173" w:rsidP="008D7CBC">
            <w:r>
              <w:t>测试编号</w:t>
            </w:r>
            <w:r>
              <w:t xml:space="preserve"> 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B6CC39" w14:textId="725512B6" w:rsidR="006E3173" w:rsidRDefault="00725D4A" w:rsidP="008D7CBC">
            <w:r>
              <w:rPr>
                <w:rFonts w:hint="eastAsia"/>
              </w:rPr>
              <w:t>LV</w:t>
            </w:r>
            <w:r>
              <w:t>-4-2</w:t>
            </w:r>
          </w:p>
        </w:tc>
        <w:tc>
          <w:tcPr>
            <w:tcW w:w="1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C5A436" w14:textId="77777777" w:rsidR="006E3173" w:rsidRDefault="006E3173" w:rsidP="008D7CBC">
            <w:r>
              <w:t>测试属性</w:t>
            </w:r>
            <w:r>
              <w:t xml:space="preserve">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98F0C" w14:textId="77777777" w:rsidR="006E3173" w:rsidRDefault="006E3173" w:rsidP="008D7CBC">
            <w:r>
              <w:t>必选</w:t>
            </w:r>
            <w:r>
              <w:t xml:space="preserve">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319A9F" w14:textId="77777777" w:rsidR="006E3173" w:rsidRDefault="006E3173" w:rsidP="008D7CBC">
            <w:r>
              <w:t xml:space="preserve">P0 </w:t>
            </w:r>
          </w:p>
        </w:tc>
      </w:tr>
      <w:tr w:rsidR="006E3173" w14:paraId="6145E258" w14:textId="77777777" w:rsidTr="008D7CBC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758D7" w14:textId="77777777" w:rsidR="006E3173" w:rsidRDefault="006E3173" w:rsidP="008D7CBC">
            <w:r>
              <w:t>测试项目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880573" w14:textId="77777777" w:rsidR="006E3173" w:rsidRDefault="006E3173" w:rsidP="008D7CBC">
            <w:r>
              <w:t>飞燕平台业务测试</w:t>
            </w:r>
            <w:r>
              <w:t xml:space="preserve"> </w:t>
            </w:r>
          </w:p>
        </w:tc>
      </w:tr>
      <w:tr w:rsidR="006E3173" w14:paraId="18F25122" w14:textId="77777777" w:rsidTr="008D7CBC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093471" w14:textId="77777777" w:rsidR="006E3173" w:rsidRDefault="006E3173" w:rsidP="008D7CBC">
            <w:r>
              <w:t>测试分项目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DB129" w14:textId="53D89A26" w:rsidR="006E3173" w:rsidRDefault="006E3173" w:rsidP="008D7CBC">
            <w:r>
              <w:t>AP WAN</w:t>
            </w:r>
            <w:r w:rsidR="00243795">
              <w:rPr>
                <w:rFonts w:hint="eastAsia"/>
              </w:rPr>
              <w:t>断电</w:t>
            </w:r>
            <w:r>
              <w:t>断网异常恢复重连</w:t>
            </w:r>
            <w:r>
              <w:t xml:space="preserve"> </w:t>
            </w:r>
          </w:p>
        </w:tc>
      </w:tr>
      <w:tr w:rsidR="006E3173" w14:paraId="477E24DF" w14:textId="77777777" w:rsidTr="008D7CBC">
        <w:trPr>
          <w:trHeight w:val="353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F33A9" w14:textId="77777777" w:rsidR="006E3173" w:rsidRDefault="006E3173" w:rsidP="008D7CBC">
            <w:r>
              <w:t>测试目的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D979C" w14:textId="77777777" w:rsidR="006E3173" w:rsidRDefault="006E3173" w:rsidP="008D7CBC">
            <w:r>
              <w:t>验证设备是否支持</w:t>
            </w:r>
            <w:r>
              <w:t>AP WAN</w:t>
            </w:r>
            <w:r>
              <w:t>侧断开异常恢复后自动重连</w:t>
            </w:r>
            <w:r>
              <w:t xml:space="preserve"> </w:t>
            </w:r>
          </w:p>
        </w:tc>
      </w:tr>
      <w:tr w:rsidR="006E3173" w14:paraId="41980A5E" w14:textId="77777777" w:rsidTr="008D7CBC">
        <w:trPr>
          <w:trHeight w:val="634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959C0" w14:textId="77777777" w:rsidR="006E3173" w:rsidRDefault="006E3173" w:rsidP="008D7CBC">
            <w:r>
              <w:t>测试预置条件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4F350" w14:textId="3D926329" w:rsidR="006E3173" w:rsidRDefault="006E3173" w:rsidP="008D7CBC">
            <w:r>
              <w:t>1.</w:t>
            </w:r>
            <w:r>
              <w:t>按</w:t>
            </w:r>
            <w:r w:rsidR="00C414D4">
              <w:rPr>
                <w:rFonts w:hint="eastAsia"/>
              </w:rPr>
              <w:t>附录</w:t>
            </w:r>
            <w:r w:rsidR="00C414D4">
              <w:rPr>
                <w:rFonts w:hint="eastAsia"/>
              </w:rPr>
              <w:t>A</w:t>
            </w:r>
            <w:r>
              <w:t>网络拓扑要求部署测试环境</w:t>
            </w:r>
            <w:r>
              <w:t xml:space="preserve"> </w:t>
            </w:r>
          </w:p>
          <w:p w14:paraId="3F8738BA" w14:textId="77777777" w:rsidR="006E3173" w:rsidRDefault="006E3173" w:rsidP="008D7CBC">
            <w:r>
              <w:t>2.</w:t>
            </w:r>
            <w:r>
              <w:t>手机</w:t>
            </w:r>
            <w:proofErr w:type="spellStart"/>
            <w:r>
              <w:t>WiFi</w:t>
            </w:r>
            <w:proofErr w:type="spellEnd"/>
            <w:r>
              <w:t>连接无线</w:t>
            </w:r>
            <w:r>
              <w:t>AP</w:t>
            </w:r>
            <w:r>
              <w:t>，</w:t>
            </w:r>
            <w:r>
              <w:t>AP</w:t>
            </w:r>
            <w:r>
              <w:t>开启</w:t>
            </w:r>
            <w:r>
              <w:t>DHCP server</w:t>
            </w:r>
            <w:r>
              <w:t>。</w:t>
            </w:r>
            <w:r>
              <w:t xml:space="preserve"> </w:t>
            </w:r>
          </w:p>
        </w:tc>
      </w:tr>
      <w:tr w:rsidR="006E3173" w14:paraId="2E77DA45" w14:textId="77777777" w:rsidTr="008D7CBC">
        <w:trPr>
          <w:trHeight w:val="2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286FA" w14:textId="77777777" w:rsidR="006E3173" w:rsidRDefault="006E3173" w:rsidP="008D7CBC">
            <w:r>
              <w:t>测试过程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1FFC62" w14:textId="13719F36" w:rsidR="008E296A" w:rsidRDefault="00243795" w:rsidP="008D7CBC">
            <w:r>
              <w:rPr>
                <w:rFonts w:hint="eastAsia"/>
              </w:rPr>
              <w:t>场景</w:t>
            </w:r>
            <w:r>
              <w:rPr>
                <w:rFonts w:hint="eastAsia"/>
              </w:rPr>
              <w:t>A</w:t>
            </w:r>
            <w:r>
              <w:t xml:space="preserve">: </w:t>
            </w:r>
            <w:r w:rsidR="008E296A">
              <w:rPr>
                <w:rFonts w:hint="eastAsia"/>
              </w:rPr>
              <w:t>断网重连：</w:t>
            </w:r>
          </w:p>
          <w:p w14:paraId="2790DB98" w14:textId="09516FEA" w:rsidR="006E3173" w:rsidRDefault="006E3173" w:rsidP="008D7CBC">
            <w:r>
              <w:t>步骤</w:t>
            </w:r>
            <w:r>
              <w:t>1.</w:t>
            </w:r>
            <w:r>
              <w:t>设备配网并连接飞燕平台</w:t>
            </w:r>
            <w:r>
              <w:t xml:space="preserve"> </w:t>
            </w:r>
          </w:p>
          <w:p w14:paraId="7B452797" w14:textId="5CB692F0" w:rsidR="006E3173" w:rsidRDefault="006E3173" w:rsidP="008D7CBC">
            <w:r>
              <w:t>步骤</w:t>
            </w:r>
            <w:r>
              <w:t>2.</w:t>
            </w:r>
            <w:r>
              <w:t>断开</w:t>
            </w:r>
            <w:r>
              <w:t>AP WAN</w:t>
            </w:r>
            <w:r>
              <w:t>侧连接</w:t>
            </w:r>
            <w:r>
              <w:t>(</w:t>
            </w:r>
            <w:r>
              <w:t>如拔掉</w:t>
            </w:r>
            <w:r>
              <w:t>WAN</w:t>
            </w:r>
            <w:r>
              <w:t>侧网线</w:t>
            </w:r>
            <w:r>
              <w:t>)</w:t>
            </w:r>
            <w:r>
              <w:t>，使网络断开后，设备是否以小于</w:t>
            </w:r>
            <w:r>
              <w:t>10</w:t>
            </w:r>
            <w:r>
              <w:t>秒间隔尝试重新连接</w:t>
            </w:r>
            <w:r>
              <w:t xml:space="preserve"> </w:t>
            </w:r>
          </w:p>
          <w:p w14:paraId="45041293" w14:textId="77777777" w:rsidR="006E3173" w:rsidRDefault="006E3173" w:rsidP="008D7CBC">
            <w:r>
              <w:t>步骤</w:t>
            </w:r>
            <w:r>
              <w:t>3. 2</w:t>
            </w:r>
            <w:r>
              <w:t>分钟后，再恢复网络连接，确认设备是否会自动</w:t>
            </w:r>
            <w:r>
              <w:t>20</w:t>
            </w:r>
            <w:r>
              <w:t>秒内恢复飞燕平台连接。</w:t>
            </w:r>
            <w:r>
              <w:t xml:space="preserve"> </w:t>
            </w:r>
          </w:p>
          <w:p w14:paraId="66FC5459" w14:textId="77777777" w:rsidR="00AD4800" w:rsidRDefault="00AD4800" w:rsidP="008D7CBC"/>
          <w:p w14:paraId="1CFE36E4" w14:textId="21087AC6" w:rsidR="008E296A" w:rsidRDefault="00243795" w:rsidP="008D7CBC">
            <w:r>
              <w:rPr>
                <w:rFonts w:hint="eastAsia"/>
              </w:rPr>
              <w:t>场景</w:t>
            </w:r>
            <w:r>
              <w:rPr>
                <w:rFonts w:hint="eastAsia"/>
              </w:rPr>
              <w:t>B</w:t>
            </w:r>
            <w:r>
              <w:t>:</w:t>
            </w:r>
            <w:r w:rsidR="008E296A">
              <w:rPr>
                <w:rFonts w:hint="eastAsia"/>
              </w:rPr>
              <w:t>断电重连：</w:t>
            </w:r>
          </w:p>
          <w:p w14:paraId="50075759" w14:textId="77777777" w:rsidR="00175F68" w:rsidRDefault="00175F68" w:rsidP="00175F68">
            <w:r>
              <w:t>步骤</w:t>
            </w:r>
            <w:r>
              <w:t>1.</w:t>
            </w:r>
            <w:r>
              <w:t>设备配网并连接飞燕平台</w:t>
            </w:r>
            <w:r>
              <w:t xml:space="preserve"> </w:t>
            </w:r>
          </w:p>
          <w:p w14:paraId="44AEC660" w14:textId="4AC6F052" w:rsidR="00175F68" w:rsidRDefault="00175F68" w:rsidP="00175F68">
            <w:r>
              <w:t>步骤</w:t>
            </w:r>
            <w:r>
              <w:t>2.</w:t>
            </w:r>
            <w:r>
              <w:rPr>
                <w:rFonts w:hint="eastAsia"/>
              </w:rPr>
              <w:t>断开</w:t>
            </w:r>
            <w:r>
              <w:t>AP WAN</w:t>
            </w:r>
            <w:r>
              <w:rPr>
                <w:rFonts w:hint="eastAsia"/>
              </w:rPr>
              <w:t>电源</w:t>
            </w:r>
            <w:r>
              <w:t xml:space="preserve"> </w:t>
            </w:r>
          </w:p>
          <w:p w14:paraId="270CBB3D" w14:textId="1CECFD87" w:rsidR="008E296A" w:rsidRDefault="00175F68" w:rsidP="00175F68">
            <w:r>
              <w:t>步骤</w:t>
            </w:r>
            <w:r>
              <w:t>3. 2</w:t>
            </w:r>
            <w:r>
              <w:t>分钟后，</w:t>
            </w:r>
            <w:r>
              <w:rPr>
                <w:rFonts w:hint="eastAsia"/>
              </w:rPr>
              <w:t>恢复</w:t>
            </w:r>
            <w:r>
              <w:t>AP WAN</w:t>
            </w:r>
            <w:r>
              <w:rPr>
                <w:rFonts w:hint="eastAsia"/>
              </w:rPr>
              <w:t>供电和</w:t>
            </w:r>
            <w:r>
              <w:t>网络连接，确认设备是否会自动</w:t>
            </w:r>
            <w:r>
              <w:t>20</w:t>
            </w:r>
            <w:r>
              <w:t>秒内恢复飞燕平台连接。</w:t>
            </w:r>
          </w:p>
        </w:tc>
      </w:tr>
      <w:tr w:rsidR="006E3173" w14:paraId="0E2689E9" w14:textId="77777777" w:rsidTr="008D7CBC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FD4B01" w14:textId="77777777" w:rsidR="006E3173" w:rsidRDefault="006E3173" w:rsidP="008D7CBC">
            <w:r>
              <w:t>预期结果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333934" w14:textId="77777777" w:rsidR="006E3173" w:rsidRDefault="006E3173" w:rsidP="008D7CBC">
            <w:r>
              <w:t>支持</w:t>
            </w:r>
            <w:r>
              <w:t xml:space="preserve"> </w:t>
            </w:r>
          </w:p>
        </w:tc>
      </w:tr>
      <w:tr w:rsidR="006E3173" w14:paraId="71625A8F" w14:textId="77777777" w:rsidTr="008D7CBC">
        <w:trPr>
          <w:trHeight w:val="322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857998" w14:textId="77777777" w:rsidR="006E3173" w:rsidRDefault="006E3173" w:rsidP="008D7CBC">
            <w:r>
              <w:t>测试结果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96C722" w14:textId="77777777" w:rsidR="006E3173" w:rsidRDefault="006E3173" w:rsidP="008D7CBC">
            <w:r>
              <w:t xml:space="preserve"> </w:t>
            </w:r>
          </w:p>
        </w:tc>
      </w:tr>
    </w:tbl>
    <w:p w14:paraId="5A5C41DA" w14:textId="77777777" w:rsidR="00661C83" w:rsidRDefault="00661C83" w:rsidP="003E2325">
      <w:pPr>
        <w:pStyle w:val="aff1"/>
        <w:ind w:firstLineChars="0" w:firstLine="0"/>
      </w:pPr>
    </w:p>
    <w:p w14:paraId="2653F52F" w14:textId="5ED7B142" w:rsidR="002400B1" w:rsidRDefault="002400B1" w:rsidP="00DD36FE">
      <w:pPr>
        <w:pStyle w:val="aff6"/>
        <w:numPr>
          <w:ilvl w:val="1"/>
          <w:numId w:val="19"/>
        </w:numPr>
        <w:spacing w:before="156" w:after="156"/>
        <w:outlineLvl w:val="2"/>
        <w:rPr>
          <w:color w:val="000000"/>
        </w:rPr>
      </w:pPr>
      <w:bookmarkStart w:id="54" w:name="_Toc17129966"/>
      <w:r>
        <w:rPr>
          <w:color w:val="000000"/>
        </w:rPr>
        <w:t>F</w:t>
      </w:r>
      <w:r>
        <w:rPr>
          <w:rFonts w:hint="eastAsia"/>
          <w:color w:val="000000"/>
        </w:rPr>
        <w:t>OTA</w:t>
      </w:r>
      <w:r>
        <w:rPr>
          <w:color w:val="000000"/>
        </w:rPr>
        <w:t>(</w:t>
      </w:r>
      <w:r>
        <w:rPr>
          <w:rFonts w:hint="eastAsia"/>
          <w:color w:val="000000"/>
        </w:rPr>
        <w:t>固件升级</w:t>
      </w:r>
      <w:r>
        <w:rPr>
          <w:color w:val="000000"/>
        </w:rPr>
        <w:t>)</w:t>
      </w:r>
      <w:bookmarkEnd w:id="54"/>
    </w:p>
    <w:p w14:paraId="7DF1D3B4" w14:textId="2242C3C2" w:rsidR="002400B1" w:rsidRDefault="00257ECB" w:rsidP="00DD36FE">
      <w:pPr>
        <w:pStyle w:val="aff6"/>
        <w:numPr>
          <w:ilvl w:val="2"/>
          <w:numId w:val="19"/>
        </w:numPr>
        <w:spacing w:before="156" w:after="156"/>
        <w:outlineLvl w:val="2"/>
        <w:rPr>
          <w:color w:val="000000"/>
        </w:rPr>
      </w:pPr>
      <w:bookmarkStart w:id="55" w:name="_Toc17129967"/>
      <w:r>
        <w:rPr>
          <w:rFonts w:hint="eastAsia"/>
          <w:color w:val="000000"/>
        </w:rPr>
        <w:t>正常</w:t>
      </w:r>
      <w:r w:rsidR="00D711AC">
        <w:rPr>
          <w:rFonts w:hint="eastAsia"/>
          <w:color w:val="000000"/>
        </w:rPr>
        <w:t>升级</w:t>
      </w:r>
      <w:bookmarkEnd w:id="55"/>
    </w:p>
    <w:tbl>
      <w:tblPr>
        <w:tblStyle w:val="TableGrid"/>
        <w:tblW w:w="8397" w:type="dxa"/>
        <w:tblInd w:w="766" w:type="dxa"/>
        <w:tblCellMar>
          <w:top w:w="56" w:type="dxa"/>
          <w:left w:w="106" w:type="dxa"/>
          <w:right w:w="106" w:type="dxa"/>
        </w:tblCellMar>
        <w:tblLook w:val="04A0" w:firstRow="1" w:lastRow="0" w:firstColumn="1" w:lastColumn="0" w:noHBand="0" w:noVBand="1"/>
      </w:tblPr>
      <w:tblGrid>
        <w:gridCol w:w="1872"/>
        <w:gridCol w:w="2029"/>
        <w:gridCol w:w="1858"/>
        <w:gridCol w:w="1202"/>
        <w:gridCol w:w="1436"/>
      </w:tblGrid>
      <w:tr w:rsidR="000D24FA" w14:paraId="6B76305E" w14:textId="77777777" w:rsidTr="008D7CBC">
        <w:trPr>
          <w:trHeight w:val="48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588FCE" w14:textId="77777777" w:rsidR="000D24FA" w:rsidRDefault="000D24FA" w:rsidP="008D7CBC">
            <w:r>
              <w:t>测试编号</w:t>
            </w:r>
            <w:r>
              <w:t xml:space="preserve"> 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183F6" w14:textId="02AECFC8" w:rsidR="000D24FA" w:rsidRDefault="00725D4A" w:rsidP="008D7CBC">
            <w:r>
              <w:rPr>
                <w:rFonts w:hint="eastAsia"/>
              </w:rPr>
              <w:t>LV</w:t>
            </w:r>
            <w:r>
              <w:t>-5-1</w:t>
            </w:r>
            <w:r w:rsidR="000D24FA">
              <w:rPr>
                <w:rFonts w:ascii="Arial" w:eastAsia="Arial" w:hAnsi="Arial" w:cs="Arial"/>
              </w:rPr>
              <w:t xml:space="preserve"> </w:t>
            </w:r>
            <w:r w:rsidR="000D24FA">
              <w:t xml:space="preserve"> </w:t>
            </w:r>
          </w:p>
        </w:tc>
        <w:tc>
          <w:tcPr>
            <w:tcW w:w="1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06210" w14:textId="77777777" w:rsidR="000D24FA" w:rsidRDefault="000D24FA" w:rsidP="008D7CBC">
            <w:r>
              <w:t>测试属性</w:t>
            </w:r>
            <w:r>
              <w:t xml:space="preserve">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ED6A9" w14:textId="77777777" w:rsidR="000D24FA" w:rsidRDefault="000D24FA" w:rsidP="008D7CBC">
            <w:r>
              <w:t>必选</w:t>
            </w:r>
            <w:r>
              <w:t xml:space="preserve"> 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DB283" w14:textId="77777777" w:rsidR="000D24FA" w:rsidRDefault="000D24FA" w:rsidP="008D7CBC">
            <w:r>
              <w:t xml:space="preserve">P0 </w:t>
            </w:r>
          </w:p>
        </w:tc>
      </w:tr>
      <w:tr w:rsidR="000D24FA" w14:paraId="5E5D80A8" w14:textId="77777777" w:rsidTr="008D7CBC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2A82C1" w14:textId="77777777" w:rsidR="000D24FA" w:rsidRDefault="000D24FA" w:rsidP="008D7CBC">
            <w:r>
              <w:t>测试项目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702A6" w14:textId="77777777" w:rsidR="000D24FA" w:rsidRDefault="000D24FA" w:rsidP="008D7CBC">
            <w:r>
              <w:t>飞燕平台业务测试</w:t>
            </w:r>
            <w:r>
              <w:t xml:space="preserve"> </w:t>
            </w:r>
          </w:p>
        </w:tc>
      </w:tr>
      <w:tr w:rsidR="000D24FA" w14:paraId="4E04BA2F" w14:textId="77777777" w:rsidTr="008D7CBC">
        <w:trPr>
          <w:trHeight w:val="351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1D8B84" w14:textId="77777777" w:rsidR="000D24FA" w:rsidRDefault="000D24FA" w:rsidP="008D7CBC">
            <w:r>
              <w:t>测试分项目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7E22AA" w14:textId="77777777" w:rsidR="000D24FA" w:rsidRDefault="000D24FA" w:rsidP="008D7CBC">
            <w:r>
              <w:t>OTA</w:t>
            </w:r>
            <w:r>
              <w:t>功能</w:t>
            </w:r>
            <w:r>
              <w:t>-</w:t>
            </w:r>
            <w:r>
              <w:t>正常升级</w:t>
            </w:r>
            <w:r>
              <w:t xml:space="preserve"> </w:t>
            </w:r>
          </w:p>
        </w:tc>
      </w:tr>
      <w:tr w:rsidR="000D24FA" w14:paraId="6F13C9A7" w14:textId="77777777" w:rsidTr="008D7CBC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78287" w14:textId="77777777" w:rsidR="000D24FA" w:rsidRDefault="000D24FA" w:rsidP="008D7CBC">
            <w:r>
              <w:lastRenderedPageBreak/>
              <w:t>测试目的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74CA2" w14:textId="77777777" w:rsidR="000D24FA" w:rsidRDefault="000D24FA" w:rsidP="008D7CBC">
            <w:r>
              <w:t>验证设备是否支持</w:t>
            </w:r>
            <w:r>
              <w:t>OTA</w:t>
            </w:r>
            <w:r>
              <w:t>功能：正常升级</w:t>
            </w:r>
          </w:p>
        </w:tc>
      </w:tr>
      <w:tr w:rsidR="000D24FA" w14:paraId="52E927F6" w14:textId="77777777" w:rsidTr="008D7CBC">
        <w:trPr>
          <w:trHeight w:val="94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BED99" w14:textId="77777777" w:rsidR="000D24FA" w:rsidRDefault="000D24FA" w:rsidP="008D7CBC">
            <w:r>
              <w:t>测试预置条件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6F001" w14:textId="14AA6389" w:rsidR="000D24FA" w:rsidRDefault="000D24FA" w:rsidP="008D7CBC">
            <w:r>
              <w:t>1.</w:t>
            </w:r>
            <w:r>
              <w:t>按</w:t>
            </w:r>
            <w:r w:rsidR="00F66157">
              <w:rPr>
                <w:rFonts w:hint="eastAsia"/>
              </w:rPr>
              <w:t>附录</w:t>
            </w:r>
            <w:r w:rsidR="00F66157">
              <w:rPr>
                <w:rFonts w:hint="eastAsia"/>
              </w:rPr>
              <w:t>A</w:t>
            </w:r>
            <w:r>
              <w:t>网络拓扑要求部署测试环境</w:t>
            </w:r>
            <w:r>
              <w:t xml:space="preserve"> </w:t>
            </w:r>
          </w:p>
          <w:p w14:paraId="79724601" w14:textId="67B93910" w:rsidR="000D24FA" w:rsidRDefault="000D24FA" w:rsidP="008D7CBC">
            <w:r>
              <w:t>2.</w:t>
            </w:r>
            <w:r>
              <w:t>手机</w:t>
            </w:r>
            <w:proofErr w:type="spellStart"/>
            <w:r>
              <w:t>WiFi</w:t>
            </w:r>
            <w:proofErr w:type="spellEnd"/>
            <w:r>
              <w:t>连接无线</w:t>
            </w:r>
            <w:r>
              <w:t>AP</w:t>
            </w:r>
            <w:r>
              <w:t>，</w:t>
            </w:r>
            <w:r>
              <w:t>AP</w:t>
            </w:r>
            <w:r>
              <w:t>开启</w:t>
            </w:r>
            <w:r>
              <w:t xml:space="preserve">DHCP server </w:t>
            </w:r>
          </w:p>
          <w:p w14:paraId="2FF486EE" w14:textId="43F7CE19" w:rsidR="000D24FA" w:rsidRDefault="000D24FA" w:rsidP="008D7CBC">
            <w:r>
              <w:t>3.</w:t>
            </w:r>
            <w:r w:rsidR="00DC1FDC">
              <w:rPr>
                <w:rFonts w:hint="eastAsia"/>
              </w:rPr>
              <w:t>在飞燕平台产品运营中心</w:t>
            </w:r>
            <w:r>
              <w:t>OTA</w:t>
            </w:r>
            <w:r w:rsidR="00DC1FDC">
              <w:rPr>
                <w:rFonts w:hint="eastAsia"/>
              </w:rPr>
              <w:t>控制台</w:t>
            </w:r>
            <w:r>
              <w:t>，预置高版本升级固件。</w:t>
            </w:r>
            <w:r>
              <w:t xml:space="preserve"> </w:t>
            </w:r>
          </w:p>
        </w:tc>
      </w:tr>
      <w:tr w:rsidR="000D24FA" w14:paraId="395F41A4" w14:textId="77777777" w:rsidTr="008D7CBC">
        <w:trPr>
          <w:trHeight w:val="1414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AED77E" w14:textId="77777777" w:rsidR="000D24FA" w:rsidRDefault="000D24FA" w:rsidP="008D7CBC">
            <w:r>
              <w:t>测试过程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DCF6C" w14:textId="58493291" w:rsidR="000D24FA" w:rsidRDefault="000D24FA" w:rsidP="008D7CBC">
            <w:r>
              <w:t>步骤</w:t>
            </w:r>
            <w:r>
              <w:t xml:space="preserve">1. </w:t>
            </w:r>
            <w:r>
              <w:t>设备</w:t>
            </w:r>
            <w:r w:rsidR="00A712C3">
              <w:rPr>
                <w:rFonts w:hint="eastAsia"/>
              </w:rPr>
              <w:t>成功</w:t>
            </w:r>
            <w:r>
              <w:t>配网并连接飞燕平台</w:t>
            </w:r>
          </w:p>
          <w:p w14:paraId="6E5B231F" w14:textId="47A40744" w:rsidR="000D24FA" w:rsidRDefault="000D24FA" w:rsidP="008D7CBC">
            <w:r>
              <w:t>步骤</w:t>
            </w:r>
            <w:r>
              <w:t xml:space="preserve">2. </w:t>
            </w:r>
            <w:r>
              <w:rPr>
                <w:rFonts w:hint="eastAsia"/>
              </w:rPr>
              <w:t>通过飞燕平台</w:t>
            </w:r>
            <w:r w:rsidR="001D746B">
              <w:rPr>
                <w:rFonts w:hint="eastAsia"/>
              </w:rPr>
              <w:t>OTA</w:t>
            </w:r>
            <w:r w:rsidR="001D746B">
              <w:rPr>
                <w:rFonts w:hint="eastAsia"/>
              </w:rPr>
              <w:t>控制台</w:t>
            </w:r>
            <w:r>
              <w:rPr>
                <w:rFonts w:hint="eastAsia"/>
              </w:rPr>
              <w:t>推送升级，</w:t>
            </w:r>
            <w:r>
              <w:t>查看</w:t>
            </w:r>
            <w:r>
              <w:t>log</w:t>
            </w:r>
            <w:r>
              <w:t>，</w:t>
            </w:r>
            <w:r w:rsidR="00826EBF">
              <w:rPr>
                <w:rFonts w:hint="eastAsia"/>
              </w:rPr>
              <w:t>固件包完整性和签名校验是否通过，</w:t>
            </w:r>
            <w:proofErr w:type="spellStart"/>
            <w:r>
              <w:rPr>
                <w:rFonts w:hint="eastAsia"/>
              </w:rPr>
              <w:t>o</w:t>
            </w:r>
            <w:r>
              <w:t>ta</w:t>
            </w:r>
            <w:proofErr w:type="spellEnd"/>
            <w:r>
              <w:t>升级是否会自动进行，升级完成后，设备是否可以恢复飞燕平台连接。</w:t>
            </w:r>
            <w:r>
              <w:t xml:space="preserve"> </w:t>
            </w:r>
          </w:p>
        </w:tc>
      </w:tr>
      <w:tr w:rsidR="000D24FA" w14:paraId="10EA433A" w14:textId="77777777" w:rsidTr="008D7CBC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60147" w14:textId="77777777" w:rsidR="000D24FA" w:rsidRDefault="000D24FA" w:rsidP="008D7CBC">
            <w:r>
              <w:t>预期结果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4BCC52" w14:textId="77777777" w:rsidR="000D24FA" w:rsidRDefault="000D24FA" w:rsidP="008D7CBC">
            <w:r>
              <w:t>支持</w:t>
            </w:r>
            <w:r>
              <w:t xml:space="preserve"> </w:t>
            </w:r>
          </w:p>
        </w:tc>
      </w:tr>
      <w:tr w:rsidR="000D24FA" w14:paraId="48784B7A" w14:textId="77777777" w:rsidTr="008D7CBC">
        <w:trPr>
          <w:trHeight w:val="322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21CEF5" w14:textId="77777777" w:rsidR="000D24FA" w:rsidRDefault="000D24FA" w:rsidP="008D7CBC">
            <w:r>
              <w:t>测试结果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0D3A09" w14:textId="77777777" w:rsidR="000D24FA" w:rsidRDefault="000D24FA" w:rsidP="008D7CBC">
            <w:r>
              <w:t xml:space="preserve"> </w:t>
            </w:r>
          </w:p>
        </w:tc>
      </w:tr>
    </w:tbl>
    <w:p w14:paraId="4153931B" w14:textId="77777777" w:rsidR="002400B1" w:rsidRDefault="002400B1" w:rsidP="002400B1">
      <w:pPr>
        <w:pStyle w:val="aff1"/>
      </w:pPr>
    </w:p>
    <w:p w14:paraId="3E3F503F" w14:textId="4EFC024C" w:rsidR="002400B1" w:rsidRDefault="00257ECB" w:rsidP="00DD36FE">
      <w:pPr>
        <w:pStyle w:val="aff6"/>
        <w:numPr>
          <w:ilvl w:val="2"/>
          <w:numId w:val="19"/>
        </w:numPr>
        <w:spacing w:before="156" w:after="156"/>
        <w:outlineLvl w:val="2"/>
        <w:rPr>
          <w:color w:val="000000"/>
        </w:rPr>
      </w:pPr>
      <w:bookmarkStart w:id="56" w:name="_Toc17129968"/>
      <w:r>
        <w:rPr>
          <w:rFonts w:hint="eastAsia"/>
          <w:color w:val="000000"/>
        </w:rPr>
        <w:t>异常</w:t>
      </w:r>
      <w:r w:rsidR="00D711AC">
        <w:rPr>
          <w:rFonts w:hint="eastAsia"/>
          <w:color w:val="000000"/>
        </w:rPr>
        <w:t>升级</w:t>
      </w:r>
      <w:bookmarkEnd w:id="56"/>
    </w:p>
    <w:tbl>
      <w:tblPr>
        <w:tblStyle w:val="TableGrid"/>
        <w:tblW w:w="8397" w:type="dxa"/>
        <w:tblInd w:w="766" w:type="dxa"/>
        <w:tblCellMar>
          <w:top w:w="56" w:type="dxa"/>
          <w:left w:w="106" w:type="dxa"/>
          <w:right w:w="106" w:type="dxa"/>
        </w:tblCellMar>
        <w:tblLook w:val="04A0" w:firstRow="1" w:lastRow="0" w:firstColumn="1" w:lastColumn="0" w:noHBand="0" w:noVBand="1"/>
      </w:tblPr>
      <w:tblGrid>
        <w:gridCol w:w="1872"/>
        <w:gridCol w:w="2029"/>
        <w:gridCol w:w="1858"/>
        <w:gridCol w:w="1202"/>
        <w:gridCol w:w="1436"/>
      </w:tblGrid>
      <w:tr w:rsidR="006E3173" w14:paraId="23A4C819" w14:textId="77777777" w:rsidTr="008D7CBC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F3662" w14:textId="77777777" w:rsidR="006E3173" w:rsidRDefault="006E3173" w:rsidP="008D7CBC">
            <w:r>
              <w:t>测试编号</w:t>
            </w:r>
            <w:r>
              <w:t xml:space="preserve"> 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625A5" w14:textId="61ED9BB6" w:rsidR="006E3173" w:rsidRDefault="00725D4A" w:rsidP="008D7CBC">
            <w:r>
              <w:rPr>
                <w:rFonts w:hint="eastAsia"/>
              </w:rPr>
              <w:t>LV</w:t>
            </w:r>
            <w:r>
              <w:t>-5-2</w:t>
            </w:r>
          </w:p>
        </w:tc>
        <w:tc>
          <w:tcPr>
            <w:tcW w:w="1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EEED3" w14:textId="77777777" w:rsidR="006E3173" w:rsidRDefault="006E3173" w:rsidP="008D7CBC">
            <w:r>
              <w:t>测试属性</w:t>
            </w:r>
            <w:r>
              <w:t xml:space="preserve">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5D0438" w14:textId="77777777" w:rsidR="006E3173" w:rsidRDefault="006E3173" w:rsidP="008D7CBC">
            <w:r>
              <w:t>必选</w:t>
            </w:r>
            <w:r>
              <w:t xml:space="preserve"> 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77C3F2" w14:textId="77777777" w:rsidR="006E3173" w:rsidRDefault="006E3173" w:rsidP="008D7CBC">
            <w:r>
              <w:t xml:space="preserve">P0 </w:t>
            </w:r>
          </w:p>
        </w:tc>
      </w:tr>
      <w:tr w:rsidR="006E3173" w14:paraId="01051286" w14:textId="77777777" w:rsidTr="008D7CBC">
        <w:trPr>
          <w:trHeight w:val="353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D2EDE" w14:textId="77777777" w:rsidR="006E3173" w:rsidRDefault="006E3173" w:rsidP="008D7CBC">
            <w:r>
              <w:t>测试项目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BAE93" w14:textId="77777777" w:rsidR="006E3173" w:rsidRDefault="006E3173" w:rsidP="008D7CBC">
            <w:r>
              <w:t>飞燕平台业务测试</w:t>
            </w:r>
            <w:r>
              <w:t xml:space="preserve"> </w:t>
            </w:r>
          </w:p>
        </w:tc>
      </w:tr>
      <w:tr w:rsidR="006E3173" w14:paraId="15C16E81" w14:textId="77777777" w:rsidTr="008D7CBC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45F58" w14:textId="77777777" w:rsidR="006E3173" w:rsidRDefault="006E3173" w:rsidP="008D7CBC">
            <w:r>
              <w:t>测试分项目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A8371" w14:textId="7DCC8D64" w:rsidR="006E3173" w:rsidRDefault="006E3173" w:rsidP="008D7CBC">
            <w:r>
              <w:t>OTA</w:t>
            </w:r>
            <w:r>
              <w:t>功能</w:t>
            </w:r>
            <w:r>
              <w:t>-</w:t>
            </w:r>
            <w:r>
              <w:t>升级</w:t>
            </w:r>
            <w:r w:rsidR="00BA0505">
              <w:rPr>
                <w:rFonts w:hint="eastAsia"/>
              </w:rPr>
              <w:t>异常后能正常工作和重新升级</w:t>
            </w:r>
            <w:r>
              <w:t xml:space="preserve"> </w:t>
            </w:r>
          </w:p>
        </w:tc>
      </w:tr>
      <w:tr w:rsidR="006E3173" w14:paraId="11EB5299" w14:textId="77777777" w:rsidTr="008D7CBC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B90648" w14:textId="77777777" w:rsidR="006E3173" w:rsidRDefault="006E3173" w:rsidP="008D7CBC">
            <w:r>
              <w:t>测试目的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2D392" w14:textId="26238599" w:rsidR="006E3173" w:rsidRDefault="006E3173" w:rsidP="008D7CBC">
            <w:r>
              <w:t>验证设备是否支持</w:t>
            </w:r>
            <w:r>
              <w:t>OTA</w:t>
            </w:r>
            <w:r>
              <w:t>功能：升级包下载失败则禁止升级</w:t>
            </w:r>
            <w:r>
              <w:t xml:space="preserve"> </w:t>
            </w:r>
            <w:r w:rsidR="00BA0505">
              <w:rPr>
                <w:rFonts w:hint="eastAsia"/>
              </w:rPr>
              <w:t>，异常发生后能正常工作和重新升级</w:t>
            </w:r>
          </w:p>
        </w:tc>
      </w:tr>
      <w:tr w:rsidR="006E3173" w14:paraId="46977D64" w14:textId="77777777" w:rsidTr="008D7CBC">
        <w:trPr>
          <w:trHeight w:val="946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C60CC" w14:textId="77777777" w:rsidR="006E3173" w:rsidRDefault="006E3173" w:rsidP="008D7CBC">
            <w:r>
              <w:t>测试预置条件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A21D7" w14:textId="374C4A70" w:rsidR="006E3173" w:rsidRDefault="006E3173" w:rsidP="008D7CBC">
            <w:r>
              <w:t>1.</w:t>
            </w:r>
            <w:r>
              <w:t>按</w:t>
            </w:r>
            <w:r w:rsidR="00F66157">
              <w:rPr>
                <w:rFonts w:hint="eastAsia"/>
              </w:rPr>
              <w:t>附录</w:t>
            </w:r>
            <w:r w:rsidR="00F66157">
              <w:rPr>
                <w:rFonts w:hint="eastAsia"/>
              </w:rPr>
              <w:t>A</w:t>
            </w:r>
            <w:r>
              <w:t>网络拓扑要求部署测试环境</w:t>
            </w:r>
            <w:r>
              <w:t xml:space="preserve"> </w:t>
            </w:r>
          </w:p>
          <w:p w14:paraId="2BE103A2" w14:textId="4F5376E3" w:rsidR="006E3173" w:rsidRDefault="006E3173" w:rsidP="008D7CBC">
            <w:r>
              <w:t>2.</w:t>
            </w:r>
            <w:r>
              <w:t>手机</w:t>
            </w:r>
            <w:proofErr w:type="spellStart"/>
            <w:r>
              <w:t>WiFi</w:t>
            </w:r>
            <w:proofErr w:type="spellEnd"/>
            <w:r>
              <w:t>连接无线</w:t>
            </w:r>
            <w:r>
              <w:t>AP</w:t>
            </w:r>
            <w:r>
              <w:t>，</w:t>
            </w:r>
            <w:r>
              <w:t>AP</w:t>
            </w:r>
            <w:r>
              <w:t>开启</w:t>
            </w:r>
            <w:r>
              <w:t>DHCP server</w:t>
            </w:r>
          </w:p>
          <w:p w14:paraId="72551F1D" w14:textId="47B2F420" w:rsidR="006E3173" w:rsidRDefault="00BA0505" w:rsidP="008D7CBC">
            <w:r>
              <w:t>3.</w:t>
            </w:r>
            <w:r>
              <w:rPr>
                <w:rFonts w:hint="eastAsia"/>
              </w:rPr>
              <w:t>在飞燕平台产品运营中心</w:t>
            </w:r>
            <w:r>
              <w:t>OTA</w:t>
            </w:r>
            <w:r>
              <w:rPr>
                <w:rFonts w:hint="eastAsia"/>
              </w:rPr>
              <w:t>控制台</w:t>
            </w:r>
            <w:r>
              <w:t>，预置高版本升级固件。</w:t>
            </w:r>
            <w:r w:rsidR="006E3173">
              <w:t xml:space="preserve"> </w:t>
            </w:r>
          </w:p>
        </w:tc>
      </w:tr>
      <w:tr w:rsidR="006E3173" w14:paraId="5A0766F6" w14:textId="77777777" w:rsidTr="008D7CBC">
        <w:trPr>
          <w:trHeight w:val="1414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B247DC" w14:textId="77777777" w:rsidR="006E3173" w:rsidRDefault="006E3173" w:rsidP="008D7CBC">
            <w:r>
              <w:t>测试过程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B974B" w14:textId="56E54C75" w:rsidR="006E3173" w:rsidRDefault="006E3173" w:rsidP="008D7CBC">
            <w:r>
              <w:t>步骤</w:t>
            </w:r>
            <w:r>
              <w:t xml:space="preserve">1. </w:t>
            </w:r>
            <w:r>
              <w:t>设备配网并连接飞燕平台</w:t>
            </w:r>
            <w:r w:rsidR="00254E57">
              <w:rPr>
                <w:rFonts w:hint="eastAsia"/>
              </w:rPr>
              <w:t>，手动执行</w:t>
            </w:r>
            <w:r w:rsidR="00254E57">
              <w:rPr>
                <w:rFonts w:hint="eastAsia"/>
              </w:rPr>
              <w:t>1</w:t>
            </w:r>
            <w:r w:rsidR="00254E57">
              <w:t>0</w:t>
            </w:r>
            <w:r w:rsidR="00254E57">
              <w:rPr>
                <w:rFonts w:hint="eastAsia"/>
              </w:rPr>
              <w:t>次下面的步骤；</w:t>
            </w:r>
            <w:r>
              <w:t xml:space="preserve"> </w:t>
            </w:r>
          </w:p>
          <w:p w14:paraId="19C5D0FC" w14:textId="4E9118AD" w:rsidR="006E3173" w:rsidRDefault="006E3173" w:rsidP="008D7CBC">
            <w:r>
              <w:t>步骤</w:t>
            </w:r>
            <w:r>
              <w:t xml:space="preserve">2. </w:t>
            </w:r>
            <w:r>
              <w:t>设备</w:t>
            </w:r>
            <w:r w:rsidRPr="00BA0505">
              <w:rPr>
                <w:u w:val="single"/>
              </w:rPr>
              <w:t>下载</w:t>
            </w:r>
            <w:r w:rsidR="00BA0505" w:rsidRPr="00BA0505">
              <w:rPr>
                <w:rFonts w:hint="eastAsia"/>
                <w:u w:val="single"/>
              </w:rPr>
              <w:t>OTA</w:t>
            </w:r>
            <w:r w:rsidRPr="00BA0505">
              <w:rPr>
                <w:u w:val="single"/>
              </w:rPr>
              <w:t>固件过程中</w:t>
            </w:r>
            <w:r>
              <w:t>，</w:t>
            </w:r>
            <w:r w:rsidR="00BA0505">
              <w:rPr>
                <w:rFonts w:hint="eastAsia"/>
              </w:rPr>
              <w:t>设备</w:t>
            </w:r>
            <w:r w:rsidR="00AD1618">
              <w:rPr>
                <w:rFonts w:hint="eastAsia"/>
              </w:rPr>
              <w:t>断电或者</w:t>
            </w:r>
            <w:r w:rsidR="00BA0505">
              <w:rPr>
                <w:rFonts w:hint="eastAsia"/>
              </w:rPr>
              <w:t>AP</w:t>
            </w:r>
            <w:r w:rsidR="00AD1618">
              <w:rPr>
                <w:rFonts w:hint="eastAsia"/>
              </w:rPr>
              <w:t>断网</w:t>
            </w:r>
            <w:r>
              <w:t>，查看</w:t>
            </w:r>
            <w:r w:rsidR="00BA0505">
              <w:rPr>
                <w:rFonts w:hint="eastAsia"/>
              </w:rPr>
              <w:t>设备</w:t>
            </w:r>
            <w:r>
              <w:t>是否会禁止升级</w:t>
            </w:r>
            <w:r w:rsidR="00BA0505">
              <w:rPr>
                <w:rFonts w:hint="eastAsia"/>
              </w:rPr>
              <w:t>；</w:t>
            </w:r>
            <w:r>
              <w:t>断电重启后，是否</w:t>
            </w:r>
            <w:r w:rsidR="00B63F87">
              <w:rPr>
                <w:rFonts w:hint="eastAsia"/>
              </w:rPr>
              <w:t>影响下一次新的升级过程</w:t>
            </w:r>
            <w:r>
              <w:rPr>
                <w:rFonts w:hint="eastAsia"/>
              </w:rPr>
              <w:t>。</w:t>
            </w:r>
            <w:r>
              <w:t xml:space="preserve"> </w:t>
            </w:r>
          </w:p>
          <w:p w14:paraId="0667DFF5" w14:textId="5627D47F" w:rsidR="00A82C65" w:rsidRDefault="00A82C65" w:rsidP="008D7CBC">
            <w:r>
              <w:t>步骤</w:t>
            </w:r>
            <w:r>
              <w:rPr>
                <w:rFonts w:hint="eastAsia"/>
              </w:rPr>
              <w:t>3</w:t>
            </w:r>
            <w:r>
              <w:t xml:space="preserve">. </w:t>
            </w:r>
            <w:r>
              <w:t>设备</w:t>
            </w:r>
            <w:r w:rsidR="00AD1618">
              <w:rPr>
                <w:rFonts w:hint="eastAsia"/>
              </w:rPr>
              <w:t>OTA</w:t>
            </w:r>
            <w:r w:rsidR="00AD1618">
              <w:rPr>
                <w:rFonts w:hint="eastAsia"/>
              </w:rPr>
              <w:t>包</w:t>
            </w:r>
            <w:r>
              <w:t>下载</w:t>
            </w:r>
            <w:r>
              <w:rPr>
                <w:rFonts w:hint="eastAsia"/>
              </w:rPr>
              <w:t>完成后</w:t>
            </w:r>
            <w:r>
              <w:t>，</w:t>
            </w:r>
            <w:r w:rsidR="00DC2E55" w:rsidRPr="00BA0505">
              <w:rPr>
                <w:rFonts w:hint="eastAsia"/>
                <w:u w:val="single"/>
              </w:rPr>
              <w:t>re</w:t>
            </w:r>
            <w:r w:rsidRPr="00BA0505">
              <w:rPr>
                <w:rFonts w:hint="eastAsia"/>
                <w:u w:val="single"/>
              </w:rPr>
              <w:t>boot</w:t>
            </w:r>
            <w:r w:rsidRPr="00BA0505">
              <w:rPr>
                <w:rFonts w:hint="eastAsia"/>
                <w:u w:val="single"/>
              </w:rPr>
              <w:t>过程中</w:t>
            </w:r>
            <w:r w:rsidR="00BA0505" w:rsidRPr="00BA0505">
              <w:rPr>
                <w:rFonts w:hint="eastAsia"/>
              </w:rPr>
              <w:t>设备端</w:t>
            </w:r>
            <w:r w:rsidRPr="00BA0505">
              <w:t>断</w:t>
            </w:r>
            <w:r>
              <w:t>电重启后，是否仍正常工作</w:t>
            </w:r>
            <w:r w:rsidR="00BA0505">
              <w:rPr>
                <w:rFonts w:hint="eastAsia"/>
              </w:rPr>
              <w:t>，</w:t>
            </w:r>
            <w:r w:rsidR="00BA0505">
              <w:t>是否</w:t>
            </w:r>
            <w:r w:rsidR="00BA0505">
              <w:rPr>
                <w:rFonts w:hint="eastAsia"/>
              </w:rPr>
              <w:t>影响下一次新的升级过程</w:t>
            </w:r>
            <w:r>
              <w:t>。</w:t>
            </w:r>
          </w:p>
        </w:tc>
      </w:tr>
      <w:tr w:rsidR="006E3173" w14:paraId="474C355D" w14:textId="77777777" w:rsidTr="008D7CBC">
        <w:trPr>
          <w:trHeight w:val="48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5C49B" w14:textId="77777777" w:rsidR="006E3173" w:rsidRDefault="006E3173" w:rsidP="008D7CBC">
            <w:r>
              <w:t>预期结果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454F6" w14:textId="1AE5F59D" w:rsidR="006E3173" w:rsidRDefault="006E3173" w:rsidP="008D7CBC">
            <w:r>
              <w:t>中断</w:t>
            </w:r>
            <w:r w:rsidR="00BA0505">
              <w:rPr>
                <w:rFonts w:hint="eastAsia"/>
              </w:rPr>
              <w:t>固件</w:t>
            </w:r>
            <w:r>
              <w:t>下载后，模块禁止升级，断电后</w:t>
            </w:r>
            <w:r w:rsidR="00BA0505">
              <w:rPr>
                <w:rFonts w:hint="eastAsia"/>
              </w:rPr>
              <w:t>设备</w:t>
            </w:r>
            <w:r>
              <w:t>仍工作正常。</w:t>
            </w:r>
            <w:r>
              <w:t xml:space="preserve"> </w:t>
            </w:r>
          </w:p>
        </w:tc>
      </w:tr>
      <w:tr w:rsidR="006E3173" w14:paraId="105A5BD3" w14:textId="77777777" w:rsidTr="008D7CBC">
        <w:trPr>
          <w:trHeight w:val="322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7FC03" w14:textId="77777777" w:rsidR="006E3173" w:rsidRDefault="006E3173" w:rsidP="008D7CBC">
            <w:r>
              <w:t>测试结果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BE704" w14:textId="77777777" w:rsidR="006E3173" w:rsidRDefault="006E3173" w:rsidP="008D7CBC">
            <w:r>
              <w:t xml:space="preserve"> </w:t>
            </w:r>
          </w:p>
        </w:tc>
      </w:tr>
    </w:tbl>
    <w:p w14:paraId="76AB93C6" w14:textId="77777777" w:rsidR="005A76C2" w:rsidRPr="005A76C2" w:rsidRDefault="005A76C2" w:rsidP="005A76C2">
      <w:pPr>
        <w:pStyle w:val="aff1"/>
      </w:pPr>
    </w:p>
    <w:p w14:paraId="560C0621" w14:textId="287DFECF" w:rsidR="002400B1" w:rsidRPr="00663F65" w:rsidRDefault="00663F65" w:rsidP="00663F65">
      <w:pPr>
        <w:pStyle w:val="aff6"/>
        <w:numPr>
          <w:ilvl w:val="1"/>
          <w:numId w:val="19"/>
        </w:numPr>
        <w:spacing w:before="156" w:after="156"/>
        <w:outlineLvl w:val="2"/>
        <w:rPr>
          <w:color w:val="000000"/>
        </w:rPr>
      </w:pPr>
      <w:bookmarkStart w:id="57" w:name="_Toc17129969"/>
      <w:r>
        <w:rPr>
          <w:rFonts w:hint="eastAsia"/>
          <w:color w:val="000000"/>
        </w:rPr>
        <w:t>恢复出厂设置</w:t>
      </w:r>
      <w:bookmarkEnd w:id="57"/>
    </w:p>
    <w:tbl>
      <w:tblPr>
        <w:tblStyle w:val="TableGrid"/>
        <w:tblW w:w="8397" w:type="dxa"/>
        <w:tblInd w:w="766" w:type="dxa"/>
        <w:tblCellMar>
          <w:top w:w="56" w:type="dxa"/>
          <w:left w:w="106" w:type="dxa"/>
          <w:right w:w="106" w:type="dxa"/>
        </w:tblCellMar>
        <w:tblLook w:val="04A0" w:firstRow="1" w:lastRow="0" w:firstColumn="1" w:lastColumn="0" w:noHBand="0" w:noVBand="1"/>
      </w:tblPr>
      <w:tblGrid>
        <w:gridCol w:w="1872"/>
        <w:gridCol w:w="2029"/>
        <w:gridCol w:w="1858"/>
        <w:gridCol w:w="1313"/>
        <w:gridCol w:w="1325"/>
      </w:tblGrid>
      <w:tr w:rsidR="005868ED" w14:paraId="0BE570D2" w14:textId="77777777" w:rsidTr="008D7CBC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EEE88" w14:textId="77777777" w:rsidR="005868ED" w:rsidRDefault="005868ED" w:rsidP="008D7CBC">
            <w:r>
              <w:t>测试编号</w:t>
            </w:r>
            <w:r>
              <w:t xml:space="preserve"> 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71B84B" w14:textId="0B648AE7" w:rsidR="005868ED" w:rsidRDefault="00725D4A" w:rsidP="008D7CBC">
            <w:r>
              <w:rPr>
                <w:rFonts w:hint="eastAsia"/>
              </w:rPr>
              <w:t>LV</w:t>
            </w:r>
            <w:r>
              <w:t>-6-2</w:t>
            </w:r>
            <w:r w:rsidR="005868ED">
              <w:t xml:space="preserve"> </w:t>
            </w:r>
          </w:p>
        </w:tc>
        <w:tc>
          <w:tcPr>
            <w:tcW w:w="1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7C367" w14:textId="77777777" w:rsidR="005868ED" w:rsidRDefault="005868ED" w:rsidP="008D7CBC">
            <w:r>
              <w:t>测试属性</w:t>
            </w:r>
            <w:r>
              <w:t xml:space="preserve"> 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01C10" w14:textId="77777777" w:rsidR="005868ED" w:rsidRDefault="005868ED" w:rsidP="008D7CBC">
            <w:r>
              <w:t>必选</w:t>
            </w:r>
            <w:r>
              <w:t xml:space="preserve"> 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15CE4" w14:textId="77777777" w:rsidR="005868ED" w:rsidRDefault="005868ED" w:rsidP="008D7CBC">
            <w:r>
              <w:t xml:space="preserve">P0 </w:t>
            </w:r>
          </w:p>
        </w:tc>
      </w:tr>
      <w:tr w:rsidR="005868ED" w14:paraId="3937A76C" w14:textId="77777777" w:rsidTr="008D7CBC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25E188" w14:textId="77777777" w:rsidR="005868ED" w:rsidRDefault="005868ED" w:rsidP="008D7CBC">
            <w:r>
              <w:t>测试项目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4A15EA" w14:textId="77777777" w:rsidR="005868ED" w:rsidRDefault="005868ED" w:rsidP="008D7CBC">
            <w:r>
              <w:t>飞燕平台业务测试</w:t>
            </w:r>
            <w:r>
              <w:t xml:space="preserve"> </w:t>
            </w:r>
          </w:p>
        </w:tc>
      </w:tr>
      <w:tr w:rsidR="005868ED" w14:paraId="0712C976" w14:textId="77777777" w:rsidTr="008D7CBC">
        <w:trPr>
          <w:trHeight w:val="350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EA5EA" w14:textId="77777777" w:rsidR="005868ED" w:rsidRDefault="005868ED" w:rsidP="008D7CBC">
            <w:r>
              <w:t>测试分项目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CFC704" w14:textId="2A803F3A" w:rsidR="005868ED" w:rsidRDefault="005868ED" w:rsidP="008D7CBC">
            <w:r>
              <w:t>设备恢复</w:t>
            </w:r>
            <w:r w:rsidR="00280A5B">
              <w:rPr>
                <w:rFonts w:hint="eastAsia"/>
              </w:rPr>
              <w:t>出厂</w:t>
            </w:r>
            <w:r>
              <w:t>功能</w:t>
            </w:r>
            <w:r>
              <w:t xml:space="preserve"> </w:t>
            </w:r>
          </w:p>
        </w:tc>
      </w:tr>
      <w:tr w:rsidR="005868ED" w14:paraId="6571396D" w14:textId="77777777" w:rsidTr="008D7CBC">
        <w:trPr>
          <w:trHeight w:val="353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C761A5" w14:textId="77777777" w:rsidR="005868ED" w:rsidRDefault="005868ED" w:rsidP="008D7CBC">
            <w:r>
              <w:t>测试目的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9F678" w14:textId="60E789FF" w:rsidR="005868ED" w:rsidRDefault="005868ED" w:rsidP="008D7CBC">
            <w:r>
              <w:t>验证设备是否支持恢复</w:t>
            </w:r>
            <w:r w:rsidR="00280A5B">
              <w:rPr>
                <w:rFonts w:hint="eastAsia"/>
              </w:rPr>
              <w:t>出</w:t>
            </w:r>
            <w:r w:rsidR="00280A5B">
              <w:t>厂</w:t>
            </w:r>
            <w:r w:rsidR="00280A5B">
              <w:rPr>
                <w:rFonts w:hint="eastAsia"/>
              </w:rPr>
              <w:t>设置</w:t>
            </w:r>
            <w:r>
              <w:t xml:space="preserve"> </w:t>
            </w:r>
          </w:p>
        </w:tc>
      </w:tr>
      <w:tr w:rsidR="005868ED" w14:paraId="2D54FF48" w14:textId="77777777" w:rsidTr="008D7CBC">
        <w:trPr>
          <w:trHeight w:val="946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4F0A6" w14:textId="77777777" w:rsidR="005868ED" w:rsidRDefault="005868ED" w:rsidP="008D7CBC">
            <w:r>
              <w:lastRenderedPageBreak/>
              <w:t>测试预置条件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0F948" w14:textId="6DEFFB1A" w:rsidR="005868ED" w:rsidRDefault="005868ED" w:rsidP="008D7CBC">
            <w:r>
              <w:t>1.</w:t>
            </w:r>
            <w:r>
              <w:t>按</w:t>
            </w:r>
            <w:r w:rsidR="00F66157">
              <w:rPr>
                <w:rFonts w:hint="eastAsia"/>
              </w:rPr>
              <w:t>附录</w:t>
            </w:r>
            <w:r w:rsidR="00F66157">
              <w:rPr>
                <w:rFonts w:hint="eastAsia"/>
              </w:rPr>
              <w:t>A</w:t>
            </w:r>
            <w:r>
              <w:t>网络拓扑要求部署测试环境。</w:t>
            </w:r>
            <w:r>
              <w:t xml:space="preserve"> </w:t>
            </w:r>
          </w:p>
          <w:p w14:paraId="1D1442D7" w14:textId="5006A374" w:rsidR="005868ED" w:rsidRDefault="005868ED" w:rsidP="008D7CBC">
            <w:r>
              <w:t>2.</w:t>
            </w:r>
            <w:r>
              <w:t>手机</w:t>
            </w:r>
            <w:proofErr w:type="spellStart"/>
            <w:r>
              <w:t>WiFi</w:t>
            </w:r>
            <w:proofErr w:type="spellEnd"/>
            <w:r>
              <w:t>连接无线</w:t>
            </w:r>
            <w:r>
              <w:t>AP</w:t>
            </w:r>
            <w:r>
              <w:t>，</w:t>
            </w:r>
            <w:r>
              <w:t>AP</w:t>
            </w:r>
            <w:r>
              <w:t>开启</w:t>
            </w:r>
            <w:r>
              <w:t>DHCP server</w:t>
            </w:r>
            <w:r>
              <w:t>。</w:t>
            </w:r>
            <w:r>
              <w:t xml:space="preserve"> </w:t>
            </w:r>
          </w:p>
        </w:tc>
      </w:tr>
      <w:tr w:rsidR="005868ED" w14:paraId="0ED790DC" w14:textId="77777777" w:rsidTr="00B12863">
        <w:trPr>
          <w:trHeight w:val="2084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D24A71" w14:textId="77777777" w:rsidR="005868ED" w:rsidRDefault="005868ED" w:rsidP="008D7CBC">
            <w:r>
              <w:t>测试过程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7EB05D" w14:textId="04496A4B" w:rsidR="005868ED" w:rsidRDefault="005868ED" w:rsidP="008D7CBC">
            <w:r>
              <w:t>步骤</w:t>
            </w:r>
            <w:r>
              <w:t xml:space="preserve">1. </w:t>
            </w:r>
            <w:r>
              <w:t>设备</w:t>
            </w:r>
            <w:r w:rsidR="00280A5B">
              <w:rPr>
                <w:rFonts w:hint="eastAsia"/>
              </w:rPr>
              <w:t>成功</w:t>
            </w:r>
            <w:r>
              <w:t>配网并连接飞燕平台</w:t>
            </w:r>
            <w:r>
              <w:t xml:space="preserve"> </w:t>
            </w:r>
          </w:p>
          <w:p w14:paraId="2D409510" w14:textId="0F7F70A1" w:rsidR="005868ED" w:rsidRDefault="005868ED" w:rsidP="008D7CBC">
            <w:r>
              <w:t>步骤</w:t>
            </w:r>
            <w:r>
              <w:t xml:space="preserve">2. </w:t>
            </w:r>
            <w:r>
              <w:rPr>
                <w:rFonts w:hint="eastAsia"/>
              </w:rPr>
              <w:t>通过</w:t>
            </w:r>
            <w:r>
              <w:rPr>
                <w:rFonts w:hint="eastAsia"/>
              </w:rPr>
              <w:t>reset</w:t>
            </w:r>
            <w:r>
              <w:rPr>
                <w:rFonts w:hint="eastAsia"/>
              </w:rPr>
              <w:t>命令</w:t>
            </w:r>
            <w:r>
              <w:t>对设备进行复位操作，</w:t>
            </w:r>
            <w:r>
              <w:rPr>
                <w:rFonts w:ascii="Times New Roman" w:eastAsia="Times New Roman" w:hAnsi="Times New Roman" w:cs="Times New Roman"/>
              </w:rPr>
              <w:t xml:space="preserve">APP </w:t>
            </w:r>
            <w:r>
              <w:t>查看账号与设备绑定关系是否解除</w:t>
            </w:r>
            <w:r>
              <w:t xml:space="preserve"> </w:t>
            </w:r>
          </w:p>
          <w:p w14:paraId="21A33FE9" w14:textId="6005A9AD" w:rsidR="005868ED" w:rsidRDefault="005868ED" w:rsidP="008D7CBC">
            <w:r>
              <w:t>步骤</w:t>
            </w:r>
            <w:r>
              <w:t xml:space="preserve">3. </w:t>
            </w:r>
            <w:r>
              <w:t>设备配网并连接飞燕平台，关闭无线</w:t>
            </w:r>
            <w:r>
              <w:t>AP</w:t>
            </w:r>
            <w:r>
              <w:t>信号，使设备与</w:t>
            </w:r>
            <w:r>
              <w:t xml:space="preserve">AP </w:t>
            </w:r>
            <w:r>
              <w:t>网络强制断开后，再对设备进行</w:t>
            </w:r>
            <w:r w:rsidR="006F6A3C">
              <w:rPr>
                <w:rFonts w:hint="eastAsia"/>
              </w:rPr>
              <w:t>reset</w:t>
            </w:r>
            <w:r>
              <w:t>复位操作，开启无线</w:t>
            </w:r>
            <w:r>
              <w:t>AP</w:t>
            </w:r>
            <w:r>
              <w:t>信号，恢复设备与</w:t>
            </w:r>
            <w:r>
              <w:t>AP</w:t>
            </w:r>
            <w:r>
              <w:t>网络连接，确认</w: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 xml:space="preserve">APP </w:t>
            </w:r>
            <w:r>
              <w:t>查看账号与设备绑定关系是否解除。</w:t>
            </w:r>
            <w:r>
              <w:t xml:space="preserve"> </w:t>
            </w:r>
          </w:p>
        </w:tc>
      </w:tr>
      <w:tr w:rsidR="005868ED" w14:paraId="1269C3DD" w14:textId="77777777" w:rsidTr="008D7CBC">
        <w:trPr>
          <w:trHeight w:val="478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CF8C6" w14:textId="77777777" w:rsidR="005868ED" w:rsidRDefault="005868ED" w:rsidP="008D7CBC">
            <w:r>
              <w:t>预期结果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0AE40" w14:textId="77777777" w:rsidR="005868ED" w:rsidRDefault="005868ED" w:rsidP="008D7CBC">
            <w:r>
              <w:t>步骤</w:t>
            </w:r>
            <w:r>
              <w:t>2</w:t>
            </w:r>
            <w:r>
              <w:t>，</w:t>
            </w:r>
            <w:r>
              <w:t>3</w:t>
            </w:r>
            <w:r>
              <w:t>情形下，设备与账号关系都应该解除。</w:t>
            </w:r>
            <w:r>
              <w:t xml:space="preserve"> </w:t>
            </w:r>
          </w:p>
        </w:tc>
      </w:tr>
      <w:tr w:rsidR="005868ED" w14:paraId="697B2EF3" w14:textId="77777777" w:rsidTr="008D7CBC">
        <w:trPr>
          <w:trHeight w:val="322"/>
        </w:trPr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BBD70" w14:textId="77777777" w:rsidR="005868ED" w:rsidRDefault="005868ED" w:rsidP="008D7CBC">
            <w:r>
              <w:t>测试结果</w:t>
            </w:r>
            <w:r>
              <w:t xml:space="preserve"> </w:t>
            </w:r>
          </w:p>
        </w:tc>
        <w:tc>
          <w:tcPr>
            <w:tcW w:w="652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F6ED1" w14:textId="77777777" w:rsidR="005868ED" w:rsidRDefault="005868ED" w:rsidP="008D7CBC">
            <w:r>
              <w:t xml:space="preserve"> </w:t>
            </w:r>
          </w:p>
        </w:tc>
      </w:tr>
    </w:tbl>
    <w:p w14:paraId="309AF751" w14:textId="035B3895" w:rsidR="005868ED" w:rsidRDefault="005868ED" w:rsidP="002400B1">
      <w:pPr>
        <w:pStyle w:val="aff1"/>
      </w:pPr>
    </w:p>
    <w:p w14:paraId="5D9664A0" w14:textId="77777777" w:rsidR="003242E0" w:rsidRPr="002400B1" w:rsidRDefault="003242E0" w:rsidP="002400B1">
      <w:pPr>
        <w:pStyle w:val="aff1"/>
      </w:pPr>
    </w:p>
    <w:p w14:paraId="518B8AE9" w14:textId="59300F27" w:rsidR="006442B2" w:rsidRDefault="006442B2">
      <w:pPr>
        <w:widowControl/>
        <w:jc w:val="left"/>
        <w:rPr>
          <w:rFonts w:ascii="黑体" w:eastAsia="黑体" w:hAnsi="黑体"/>
          <w:b/>
          <w:color w:val="000000"/>
          <w:szCs w:val="21"/>
        </w:rPr>
      </w:pPr>
      <w:r>
        <w:rPr>
          <w:rFonts w:ascii="黑体" w:eastAsia="黑体" w:hAnsi="黑体"/>
          <w:b/>
          <w:color w:val="000000"/>
          <w:szCs w:val="21"/>
        </w:rPr>
        <w:br w:type="page"/>
      </w:r>
    </w:p>
    <w:p w14:paraId="40430704" w14:textId="0F2DF6FC" w:rsidR="00741383" w:rsidRPr="00303930" w:rsidRDefault="00E646CC" w:rsidP="00303930">
      <w:pPr>
        <w:pStyle w:val="aff2"/>
        <w:outlineLvl w:val="0"/>
        <w:rPr>
          <w:rFonts w:hAnsi="黑体"/>
          <w:color w:val="000000" w:themeColor="text1"/>
        </w:rPr>
      </w:pPr>
      <w:bookmarkStart w:id="58" w:name="_Toc17129970"/>
      <w:ins w:id="59" w:author="定济" w:date="2016-05-23T13:21:00Z">
        <w:r w:rsidRPr="00303930">
          <w:rPr>
            <w:rFonts w:hAnsi="黑体" w:hint="eastAsia"/>
            <w:color w:val="000000" w:themeColor="text1"/>
          </w:rPr>
          <w:lastRenderedPageBreak/>
          <w:t xml:space="preserve">附录 </w:t>
        </w:r>
      </w:ins>
      <w:ins w:id="60" w:author="定济" w:date="2016-05-23T13:22:00Z">
        <w:r w:rsidRPr="00303930">
          <w:rPr>
            <w:rFonts w:hAnsi="黑体" w:hint="eastAsia"/>
            <w:color w:val="000000" w:themeColor="text1"/>
          </w:rPr>
          <w:t>A</w:t>
        </w:r>
      </w:ins>
      <w:ins w:id="61" w:author="定济" w:date="2016-05-23T13:25:00Z">
        <w:r w:rsidR="00986E94" w:rsidRPr="00303930">
          <w:rPr>
            <w:rFonts w:hAnsi="黑体" w:hint="eastAsia"/>
            <w:color w:val="000000" w:themeColor="text1"/>
          </w:rPr>
          <w:t xml:space="preserve"> 测试</w:t>
        </w:r>
      </w:ins>
      <w:ins w:id="62" w:author="莳逸" w:date="2016-06-16T14:36:00Z">
        <w:r w:rsidR="006B66EF" w:rsidRPr="00303930">
          <w:rPr>
            <w:rFonts w:hAnsi="黑体" w:hint="eastAsia"/>
            <w:color w:val="000000" w:themeColor="text1"/>
          </w:rPr>
          <w:t>拓扑</w:t>
        </w:r>
      </w:ins>
      <w:r w:rsidR="003F319E" w:rsidRPr="00303930">
        <w:rPr>
          <w:rFonts w:hAnsi="黑体" w:hint="eastAsia"/>
          <w:color w:val="000000" w:themeColor="text1"/>
        </w:rPr>
        <w:t>图</w:t>
      </w:r>
      <w:r w:rsidR="005F3FC2" w:rsidRPr="00303930">
        <w:rPr>
          <w:rFonts w:hAnsi="黑体" w:hint="eastAsia"/>
          <w:color w:val="000000" w:themeColor="text1"/>
        </w:rPr>
        <w:t>（中国站）</w:t>
      </w:r>
      <w:bookmarkEnd w:id="58"/>
    </w:p>
    <w:p w14:paraId="635447A2" w14:textId="77777777" w:rsidR="00725D4A" w:rsidRPr="00725D4A" w:rsidRDefault="00725D4A" w:rsidP="00725D4A">
      <w:pPr>
        <w:pStyle w:val="aff1"/>
      </w:pPr>
    </w:p>
    <w:p w14:paraId="59F5653E" w14:textId="3012BD40" w:rsidR="002D2E77" w:rsidRPr="002D2E77" w:rsidRDefault="001720DF" w:rsidP="00D603D6">
      <w:pPr>
        <w:pStyle w:val="aff1"/>
        <w:jc w:val="center"/>
        <w:rPr>
          <w:ins w:id="63" w:author="定济" w:date="2016-05-23T13:17:00Z"/>
        </w:rPr>
      </w:pPr>
      <w:r>
        <w:object w:dxaOrig="14388" w:dyaOrig="10884" w14:anchorId="1A0079B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319.4pt;height:240pt;mso-width-percent:0;mso-height-percent:0;mso-width-percent:0;mso-height-percent:0" o:ole="">
            <v:imagedata r:id="rId10" o:title=""/>
          </v:shape>
          <o:OLEObject Type="Embed" ProgID="Visio.Drawing.15" ShapeID="_x0000_i1025" DrawAspect="Content" ObjectID="_1638111504" r:id="rId11"/>
        </w:object>
      </w:r>
    </w:p>
    <w:p w14:paraId="5836B17D" w14:textId="30D52569" w:rsidR="005F3FC2" w:rsidRDefault="005F3FC2" w:rsidP="002D2E77"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1567578A" wp14:editId="14D760D3">
                <wp:simplePos x="0" y="0"/>
                <wp:positionH relativeFrom="column">
                  <wp:posOffset>899160</wp:posOffset>
                </wp:positionH>
                <wp:positionV relativeFrom="paragraph">
                  <wp:posOffset>53975</wp:posOffset>
                </wp:positionV>
                <wp:extent cx="4114800" cy="396240"/>
                <wp:effectExtent l="0" t="0" r="0" b="0"/>
                <wp:wrapSquare wrapText="bothSides"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0" cy="3962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E83B78E" w14:textId="24108167" w:rsidR="00254E57" w:rsidRPr="001A39F4" w:rsidRDefault="00254E57" w:rsidP="009C50B9">
                            <w:pPr>
                              <w:pStyle w:val="afffff7"/>
                              <w:jc w:val="center"/>
                              <w:rPr>
                                <w:rFonts w:ascii="宋体" w:eastAsia="宋体" w:hAnsi="Times New Roman" w:cs="Times New Roman"/>
                                <w:noProof/>
                                <w:kern w:val="0"/>
                                <w:sz w:val="21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图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</w:instrText>
                            </w:r>
                            <w:r>
                              <w:rPr>
                                <w:rFonts w:hint="eastAsia"/>
                              </w:rPr>
                              <w:instrText>图</w:instrText>
                            </w:r>
                            <w:r>
                              <w:rPr>
                                <w:rFonts w:hint="eastAsia"/>
                              </w:rPr>
                              <w:instrText xml:space="preserve"> \* ARABIC</w:instrText>
                            </w:r>
                            <w:r>
                              <w:instrText xml:space="preserve">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</w:t>
                            </w:r>
                            <w:r>
                              <w:fldChar w:fldCharType="end"/>
                            </w:r>
                            <w:r>
                              <w:rPr>
                                <w:rFonts w:hint="eastAsia"/>
                              </w:rPr>
                              <w:t>测试网络拓扑图（中国站）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567578A" id="_x0000_t202" coordsize="21600,21600" o:spt="202" path="m,l,21600r21600,l21600,xe">
                <v:stroke joinstyle="miter"/>
                <v:path gradientshapeok="t" o:connecttype="rect"/>
              </v:shapetype>
              <v:shape id="文本框 13" o:spid="_x0000_s1026" type="#_x0000_t202" style="position:absolute;left:0;text-align:left;margin-left:70.8pt;margin-top:4.25pt;width:324pt;height:31.2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" stroked="f">
                <v:textbox style="mso-fit-shape-to-text:t" inset="0,0,0,0">
                  <w:txbxContent>
                    <w:p w14:paraId="1E83B78E" w14:textId="24108167" w:rsidR="00254E57" w:rsidRPr="001A39F4" w:rsidRDefault="00254E57" w:rsidP="009C50B9">
                      <w:pPr>
                        <w:pStyle w:val="afffff7"/>
                        <w:jc w:val="center"/>
                        <w:rPr>
                          <w:rFonts w:ascii="宋体" w:eastAsia="宋体" w:hAnsi="Times New Roman" w:cs="Times New Roman"/>
                          <w:noProof/>
                          <w:kern w:val="0"/>
                          <w:sz w:val="21"/>
                        </w:rPr>
                      </w:pPr>
                      <w:r>
                        <w:rPr>
                          <w:rFonts w:hint="eastAsia"/>
                        </w:rPr>
                        <w:t>图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fldChar w:fldCharType="begin"/>
                      </w:r>
                      <w:r>
                        <w:instrText xml:space="preserve"> SEQ </w:instrText>
                      </w:r>
                      <w:r>
                        <w:rPr>
                          <w:rFonts w:hint="eastAsia"/>
                        </w:rPr>
                        <w:instrText>图</w:instrText>
                      </w:r>
                      <w:r>
                        <w:rPr>
                          <w:rFonts w:hint="eastAsia"/>
                        </w:rPr>
                        <w:instrText xml:space="preserve"> \* ARABIC</w:instrText>
                      </w:r>
                      <w:r>
                        <w:instrText xml:space="preserve">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1</w:t>
                      </w:r>
                      <w:r>
                        <w:fldChar w:fldCharType="end"/>
                      </w:r>
                      <w:r>
                        <w:rPr>
                          <w:rFonts w:hint="eastAsia"/>
                        </w:rPr>
                        <w:t>测试网络拓扑图（中国站）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80589E1" w14:textId="50C45CCB" w:rsidR="005F3FC2" w:rsidRDefault="005F3FC2" w:rsidP="002D2E77"/>
    <w:p w14:paraId="1828C658" w14:textId="77777777" w:rsidR="00303930" w:rsidRDefault="00303930" w:rsidP="002D2E77"/>
    <w:p w14:paraId="30E588FF" w14:textId="0821B60B" w:rsidR="005F3FC2" w:rsidRDefault="005F3FC2" w:rsidP="005F3FC2">
      <w:pPr>
        <w:pStyle w:val="aff2"/>
        <w:outlineLvl w:val="0"/>
        <w:rPr>
          <w:color w:val="000000"/>
        </w:rPr>
      </w:pPr>
      <w:bookmarkStart w:id="64" w:name="_Toc17129971"/>
      <w:ins w:id="65" w:author="定济" w:date="2016-05-23T13:21:00Z">
        <w:r w:rsidRPr="00303930">
          <w:rPr>
            <w:rFonts w:hAnsi="黑体" w:hint="eastAsia"/>
            <w:color w:val="000000" w:themeColor="text1"/>
          </w:rPr>
          <w:t xml:space="preserve">附录 </w:t>
        </w:r>
      </w:ins>
      <w:r w:rsidRPr="00303930">
        <w:rPr>
          <w:rFonts w:hAnsi="黑体" w:hint="eastAsia"/>
          <w:color w:val="000000" w:themeColor="text1"/>
        </w:rPr>
        <w:t>B</w:t>
      </w:r>
      <w:ins w:id="66" w:author="定济" w:date="2016-05-23T13:25:00Z">
        <w:r w:rsidRPr="00303930">
          <w:rPr>
            <w:rFonts w:hAnsi="黑体" w:hint="eastAsia"/>
            <w:color w:val="000000" w:themeColor="text1"/>
          </w:rPr>
          <w:t xml:space="preserve"> 测试</w:t>
        </w:r>
      </w:ins>
      <w:ins w:id="67" w:author="莳逸" w:date="2016-06-16T14:36:00Z">
        <w:r w:rsidRPr="00303930">
          <w:rPr>
            <w:rFonts w:hAnsi="黑体" w:hint="eastAsia"/>
            <w:color w:val="000000" w:themeColor="text1"/>
          </w:rPr>
          <w:t>拓扑</w:t>
        </w:r>
      </w:ins>
      <w:r w:rsidRPr="00303930">
        <w:rPr>
          <w:rFonts w:hAnsi="黑体" w:hint="eastAsia"/>
          <w:color w:val="000000" w:themeColor="text1"/>
        </w:rPr>
        <w:t>图（国际站）</w:t>
      </w:r>
      <w:bookmarkEnd w:id="64"/>
    </w:p>
    <w:p w14:paraId="70A72188" w14:textId="61081A23" w:rsidR="00C1726A" w:rsidRPr="002D2E77" w:rsidRDefault="00D603D6" w:rsidP="00D603D6">
      <w:pPr>
        <w:pStyle w:val="aff1"/>
        <w:ind w:firstLineChars="0" w:firstLine="0"/>
        <w:jc w:val="center"/>
        <w:rPr>
          <w:ins w:id="68" w:author="定济" w:date="2016-05-23T13:17:00Z"/>
        </w:rPr>
      </w:pPr>
      <w:r>
        <w:rPr>
          <w:rFonts w:hint="eastAsia"/>
        </w:rPr>
        <w:drawing>
          <wp:inline distT="0" distB="0" distL="0" distR="0" wp14:anchorId="0EDF8C21" wp14:editId="555DEEDD">
            <wp:extent cx="4128359" cy="3145038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飞燕测试用例标准-海外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38740" cy="3152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0D106" w14:textId="74038ABA" w:rsidR="005F3FC2" w:rsidRPr="002D2E77" w:rsidRDefault="005F3FC2" w:rsidP="002D2E77"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BD3D291" wp14:editId="40D1F71E">
                <wp:simplePos x="0" y="0"/>
                <wp:positionH relativeFrom="column">
                  <wp:posOffset>809708</wp:posOffset>
                </wp:positionH>
                <wp:positionV relativeFrom="paragraph">
                  <wp:posOffset>130289</wp:posOffset>
                </wp:positionV>
                <wp:extent cx="4114800" cy="396240"/>
                <wp:effectExtent l="0" t="0" r="0" b="0"/>
                <wp:wrapSquare wrapText="bothSides"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0" cy="3962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41EF7CEA" w14:textId="60172C18" w:rsidR="00254E57" w:rsidRPr="001A39F4" w:rsidRDefault="00254E57" w:rsidP="005F3FC2">
                            <w:pPr>
                              <w:pStyle w:val="afffff7"/>
                              <w:jc w:val="center"/>
                              <w:rPr>
                                <w:rFonts w:ascii="宋体" w:eastAsia="宋体" w:hAnsi="Times New Roman" w:cs="Times New Roman"/>
                                <w:noProof/>
                                <w:kern w:val="0"/>
                                <w:sz w:val="21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图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t>2</w:t>
                            </w:r>
                            <w:r>
                              <w:rPr>
                                <w:rFonts w:hint="eastAsia"/>
                              </w:rPr>
                              <w:t>测试网络拓扑图（国际站）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D3D291" id="文本框 10" o:spid="_x0000_s1027" type="#_x0000_t202" style="position:absolute;left:0;text-align:left;margin-left:63.75pt;margin-top:10.25pt;width:324pt;height:31.2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" stroked="f">
                <v:textbox style="mso-fit-shape-to-text:t" inset="0,0,0,0">
                  <w:txbxContent>
                    <w:p w14:paraId="41EF7CEA" w14:textId="60172C18" w:rsidR="00254E57" w:rsidRPr="001A39F4" w:rsidRDefault="00254E57" w:rsidP="005F3FC2">
                      <w:pPr>
                        <w:pStyle w:val="afffff7"/>
                        <w:jc w:val="center"/>
                        <w:rPr>
                          <w:rFonts w:ascii="宋体" w:eastAsia="宋体" w:hAnsi="Times New Roman" w:cs="Times New Roman"/>
                          <w:noProof/>
                          <w:kern w:val="0"/>
                          <w:sz w:val="21"/>
                        </w:rPr>
                      </w:pPr>
                      <w:r>
                        <w:rPr>
                          <w:rFonts w:hint="eastAsia"/>
                        </w:rPr>
                        <w:t>图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t>2</w:t>
                      </w:r>
                      <w:r>
                        <w:rPr>
                          <w:rFonts w:hint="eastAsia"/>
                        </w:rPr>
                        <w:t>测试网络拓扑图（国际站）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5F3FC2" w:rsidRPr="002D2E77" w:rsidSect="00F34B99">
      <w:headerReference w:type="even" r:id="rId13"/>
      <w:headerReference w:type="default" r:id="rId14"/>
      <w:footerReference w:type="default" r:id="rId15"/>
      <w:headerReference w:type="first" r:id="rId16"/>
      <w:pgSz w:w="11906" w:h="16838" w:code="9"/>
      <w:pgMar w:top="567" w:right="1134" w:bottom="1134" w:left="1418" w:header="1418" w:footer="1134" w:gutter="0"/>
      <w:pgNumType w:start="1"/>
      <w:cols w:space="425"/>
      <w:formProt w:val="0"/>
      <w:docGrid w:type="lines" w:linePitch="31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C856958" w14:textId="77777777" w:rsidR="001720DF" w:rsidRDefault="001720DF">
      <w:r>
        <w:separator/>
      </w:r>
    </w:p>
  </w:endnote>
  <w:endnote w:type="continuationSeparator" w:id="0">
    <w:p w14:paraId="72AA7754" w14:textId="77777777" w:rsidR="001720DF" w:rsidRDefault="001720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icrosoft YaHei UI">
    <w:altName w:val="微软雅黑"/>
    <w:panose1 w:val="020B0604020202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D30176" w14:textId="77777777" w:rsidR="00254E57" w:rsidRDefault="00254E57" w:rsidP="00BC0804">
    <w:pPr>
      <w:pStyle w:val="aff3"/>
    </w:pPr>
    <w:r>
      <w:fldChar w:fldCharType="begin"/>
    </w:r>
    <w:r>
      <w:instrText xml:space="preserve"> PAGE  \* MERGEFORMAT </w:instrText>
    </w:r>
    <w:r>
      <w:fldChar w:fldCharType="separate"/>
    </w:r>
    <w:r>
      <w:rPr>
        <w:noProof/>
      </w:rPr>
      <w:t>6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7B1D20" w14:textId="77777777" w:rsidR="001720DF" w:rsidRDefault="001720DF">
      <w:r>
        <w:separator/>
      </w:r>
    </w:p>
  </w:footnote>
  <w:footnote w:type="continuationSeparator" w:id="0">
    <w:p w14:paraId="56BD4B0F" w14:textId="77777777" w:rsidR="001720DF" w:rsidRDefault="001720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A347D7" w14:textId="77777777" w:rsidR="00254E57" w:rsidRDefault="001720DF">
    <w:pPr>
      <w:pStyle w:val="affd"/>
    </w:pPr>
    <w:r>
      <w:rPr>
        <w:noProof/>
      </w:rPr>
      <w:pict w14:anchorId="1268451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485022" o:spid="_x0000_s2051" type="#_x0000_t136" alt="" style="position:absolute;margin-left:0;margin-top:0;width:512.85pt;height:146.5pt;rotation:315;z-index:-251658752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.5"/>
          <v:textpath style="font-family:&quot;宋体&quot;;font-size:1pt" string="Alibab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C18777" w14:textId="77777777" w:rsidR="00254E57" w:rsidRDefault="001720DF">
    <w:pPr>
      <w:pStyle w:val="affd"/>
    </w:pPr>
    <w:r>
      <w:rPr>
        <w:noProof/>
      </w:rPr>
      <w:pict w14:anchorId="1898CAF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485023" o:spid="_x0000_s2050" type="#_x0000_t136" alt="" style="position:absolute;margin-left:0;margin-top:0;width:512.85pt;height:146.5pt;rotation:315;z-index:-251657728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.5"/>
          <v:textpath style="font-family:&quot;宋体&quot;;font-size:1pt" string="Alibaba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C3AC4F" w14:textId="77777777" w:rsidR="00254E57" w:rsidRDefault="001720DF">
    <w:pPr>
      <w:pStyle w:val="affd"/>
    </w:pPr>
    <w:r>
      <w:rPr>
        <w:noProof/>
      </w:rPr>
      <w:pict w14:anchorId="7693A2A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485021" o:spid="_x0000_s2049" type="#_x0000_t136" alt="" style="position:absolute;margin-left:0;margin-top:0;width:512.85pt;height:146.5pt;rotation:315;z-index:-251659776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.5"/>
          <v:textpath style="font-family:&quot;宋体&quot;;font-size:1pt" string="Alibab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6E01D6"/>
    <w:multiLevelType w:val="hybridMultilevel"/>
    <w:tmpl w:val="3A229F0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69372D6"/>
    <w:multiLevelType w:val="hybridMultilevel"/>
    <w:tmpl w:val="F5508BD6"/>
    <w:lvl w:ilvl="0" w:tplc="48C04282">
      <w:start w:val="1"/>
      <w:numFmt w:val="decimal"/>
      <w:lvlText w:val="（%1）"/>
      <w:lvlJc w:val="left"/>
      <w:pPr>
        <w:ind w:left="1140" w:hanging="7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380" w:hanging="480"/>
      </w:pPr>
    </w:lvl>
    <w:lvl w:ilvl="2" w:tplc="0409001B" w:tentative="1">
      <w:start w:val="1"/>
      <w:numFmt w:val="lowerRoman"/>
      <w:lvlText w:val="%3."/>
      <w:lvlJc w:val="right"/>
      <w:pPr>
        <w:ind w:left="1860" w:hanging="480"/>
      </w:pPr>
    </w:lvl>
    <w:lvl w:ilvl="3" w:tplc="0409000F" w:tentative="1">
      <w:start w:val="1"/>
      <w:numFmt w:val="decimal"/>
      <w:lvlText w:val="%4."/>
      <w:lvlJc w:val="left"/>
      <w:pPr>
        <w:ind w:left="2340" w:hanging="480"/>
      </w:pPr>
    </w:lvl>
    <w:lvl w:ilvl="4" w:tplc="04090019" w:tentative="1">
      <w:start w:val="1"/>
      <w:numFmt w:val="lowerLetter"/>
      <w:lvlText w:val="%5)"/>
      <w:lvlJc w:val="left"/>
      <w:pPr>
        <w:ind w:left="2820" w:hanging="480"/>
      </w:pPr>
    </w:lvl>
    <w:lvl w:ilvl="5" w:tplc="0409001B" w:tentative="1">
      <w:start w:val="1"/>
      <w:numFmt w:val="lowerRoman"/>
      <w:lvlText w:val="%6."/>
      <w:lvlJc w:val="right"/>
      <w:pPr>
        <w:ind w:left="3300" w:hanging="480"/>
      </w:pPr>
    </w:lvl>
    <w:lvl w:ilvl="6" w:tplc="0409000F" w:tentative="1">
      <w:start w:val="1"/>
      <w:numFmt w:val="decimal"/>
      <w:lvlText w:val="%7."/>
      <w:lvlJc w:val="left"/>
      <w:pPr>
        <w:ind w:left="3780" w:hanging="480"/>
      </w:pPr>
    </w:lvl>
    <w:lvl w:ilvl="7" w:tplc="04090019" w:tentative="1">
      <w:start w:val="1"/>
      <w:numFmt w:val="lowerLetter"/>
      <w:lvlText w:val="%8)"/>
      <w:lvlJc w:val="left"/>
      <w:pPr>
        <w:ind w:left="4260" w:hanging="480"/>
      </w:pPr>
    </w:lvl>
    <w:lvl w:ilvl="8" w:tplc="0409001B" w:tentative="1">
      <w:start w:val="1"/>
      <w:numFmt w:val="lowerRoman"/>
      <w:lvlText w:val="%9."/>
      <w:lvlJc w:val="right"/>
      <w:pPr>
        <w:ind w:left="4740" w:hanging="480"/>
      </w:pPr>
    </w:lvl>
  </w:abstractNum>
  <w:abstractNum w:abstractNumId="2" w15:restartNumberingAfterBreak="0">
    <w:nsid w:val="079102AD"/>
    <w:multiLevelType w:val="multilevel"/>
    <w:tmpl w:val="32BE3086"/>
    <w:lvl w:ilvl="0">
      <w:start w:val="1"/>
      <w:numFmt w:val="decimal"/>
      <w:pStyle w:val="a"/>
      <w:suff w:val="nothing"/>
      <w:lvlText w:val="注%1："/>
      <w:lvlJc w:val="left"/>
      <w:pPr>
        <w:ind w:left="811" w:hanging="448"/>
      </w:pPr>
      <w:rPr>
        <w:rFonts w:ascii="黑体" w:eastAsia="黑体" w:hint="eastAsia"/>
        <w:b w:val="0"/>
        <w:i w:val="0"/>
        <w:sz w:val="18"/>
        <w:lang w:val="en-US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992" w:hanging="629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992" w:hanging="629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992" w:hanging="62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0"/>
        </w:tabs>
        <w:ind w:left="992" w:hanging="62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992" w:hanging="62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992" w:hanging="62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0"/>
        </w:tabs>
        <w:ind w:left="992" w:hanging="62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992" w:hanging="629"/>
      </w:pPr>
      <w:rPr>
        <w:rFonts w:hint="eastAsia"/>
      </w:rPr>
    </w:lvl>
  </w:abstractNum>
  <w:abstractNum w:abstractNumId="3" w15:restartNumberingAfterBreak="0">
    <w:nsid w:val="093C6778"/>
    <w:multiLevelType w:val="multilevel"/>
    <w:tmpl w:val="4BD45F30"/>
    <w:lvl w:ilvl="0">
      <w:start w:val="1"/>
      <w:numFmt w:val="decimal"/>
      <w:lvlRestart w:val="0"/>
      <w:pStyle w:val="a0"/>
      <w:suff w:val="nothing"/>
      <w:lvlText w:val="示例%1："/>
      <w:lvlJc w:val="left"/>
      <w:pPr>
        <w:ind w:left="0" w:firstLine="397"/>
      </w:pPr>
      <w:rPr>
        <w:rFonts w:ascii="黑体" w:eastAsia="黑体" w:hint="eastAsia"/>
        <w:sz w:val="18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4" w15:restartNumberingAfterBreak="0">
    <w:nsid w:val="0AE367E9"/>
    <w:multiLevelType w:val="multilevel"/>
    <w:tmpl w:val="7CAE930C"/>
    <w:lvl w:ilvl="0">
      <w:start w:val="1"/>
      <w:numFmt w:val="none"/>
      <w:pStyle w:val="a1"/>
      <w:suff w:val="nothing"/>
      <w:lvlText w:val="%1示例："/>
      <w:lvlJc w:val="left"/>
      <w:pPr>
        <w:ind w:left="0" w:firstLine="363"/>
      </w:pPr>
      <w:rPr>
        <w:rFonts w:ascii="黑体" w:eastAsia="黑体" w:hint="eastAsia"/>
        <w:b w:val="0"/>
        <w:i w:val="0"/>
        <w:sz w:val="18"/>
        <w:szCs w:val="18"/>
      </w:rPr>
    </w:lvl>
    <w:lvl w:ilvl="1">
      <w:start w:val="1"/>
      <w:numFmt w:val="lowerLetter"/>
      <w:lvlText w:val="%2)"/>
      <w:lvlJc w:val="left"/>
      <w:pPr>
        <w:tabs>
          <w:tab w:val="num" w:pos="363"/>
        </w:tabs>
        <w:ind w:left="0" w:firstLine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363"/>
        </w:tabs>
        <w:ind w:left="0" w:firstLine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363"/>
        </w:tabs>
        <w:ind w:left="0" w:firstLine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363"/>
        </w:tabs>
        <w:ind w:left="0" w:firstLine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363"/>
        </w:tabs>
        <w:ind w:left="0" w:firstLine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363"/>
        </w:tabs>
        <w:ind w:left="0" w:firstLine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363"/>
        </w:tabs>
        <w:ind w:left="0" w:firstLine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363"/>
        </w:tabs>
        <w:ind w:left="0" w:firstLine="363"/>
      </w:pPr>
      <w:rPr>
        <w:rFonts w:hint="eastAsia"/>
      </w:rPr>
    </w:lvl>
  </w:abstractNum>
  <w:abstractNum w:abstractNumId="5" w15:restartNumberingAfterBreak="0">
    <w:nsid w:val="0D983844"/>
    <w:multiLevelType w:val="multilevel"/>
    <w:tmpl w:val="E54AD500"/>
    <w:lvl w:ilvl="0">
      <w:start w:val="1"/>
      <w:numFmt w:val="decimal"/>
      <w:pStyle w:val="a2"/>
      <w:suff w:val="nothing"/>
      <w:lvlText w:val="图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1">
      <w:start w:val="1"/>
      <w:numFmt w:val="decimal"/>
      <w:suff w:val="nothing"/>
      <w:lvlText w:val="%1%2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2">
      <w:start w:val="1"/>
      <w:numFmt w:val="decimal"/>
      <w:suff w:val="nothing"/>
      <w:lvlText w:val="%1%2.%3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777"/>
        </w:tabs>
        <w:ind w:left="4677" w:hanging="1700"/>
      </w:pPr>
      <w:rPr>
        <w:rFonts w:hint="eastAsia"/>
      </w:rPr>
    </w:lvl>
  </w:abstractNum>
  <w:abstractNum w:abstractNumId="6" w15:restartNumberingAfterBreak="0">
    <w:nsid w:val="0DDE2B46"/>
    <w:multiLevelType w:val="multilevel"/>
    <w:tmpl w:val="6978C306"/>
    <w:lvl w:ilvl="0">
      <w:start w:val="1"/>
      <w:numFmt w:val="lowerLetter"/>
      <w:pStyle w:val="a3"/>
      <w:suff w:val="nothing"/>
      <w:lvlText w:val="%1   "/>
      <w:lvlJc w:val="left"/>
      <w:pPr>
        <w:ind w:left="544" w:hanging="181"/>
      </w:pPr>
      <w:rPr>
        <w:rFonts w:ascii="宋体" w:eastAsia="宋体" w:hint="eastAsia"/>
        <w:b w:val="0"/>
        <w:i w:val="0"/>
        <w:sz w:val="18"/>
        <w:vertAlign w:val="superscript"/>
      </w:rPr>
    </w:lvl>
    <w:lvl w:ilvl="1">
      <w:start w:val="1"/>
      <w:numFmt w:val="lowerLetter"/>
      <w:lvlText w:val="%2"/>
      <w:lvlJc w:val="left"/>
      <w:pPr>
        <w:tabs>
          <w:tab w:val="num" w:pos="57"/>
        </w:tabs>
        <w:ind w:left="363" w:hanging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57"/>
        </w:tabs>
        <w:ind w:left="363" w:hanging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7"/>
        </w:tabs>
        <w:ind w:left="363" w:hanging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57"/>
        </w:tabs>
        <w:ind w:left="363" w:hanging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57"/>
        </w:tabs>
        <w:ind w:left="363" w:hanging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57"/>
        </w:tabs>
        <w:ind w:left="363" w:hanging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57"/>
        </w:tabs>
        <w:ind w:left="363" w:hanging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57"/>
        </w:tabs>
        <w:ind w:left="363" w:hanging="363"/>
      </w:pPr>
      <w:rPr>
        <w:rFonts w:hint="eastAsia"/>
      </w:rPr>
    </w:lvl>
  </w:abstractNum>
  <w:abstractNum w:abstractNumId="7" w15:restartNumberingAfterBreak="0">
    <w:nsid w:val="1DBF583A"/>
    <w:multiLevelType w:val="multilevel"/>
    <w:tmpl w:val="F8D0F384"/>
    <w:lvl w:ilvl="0">
      <w:start w:val="1"/>
      <w:numFmt w:val="decimal"/>
      <w:lvlRestart w:val="0"/>
      <w:pStyle w:val="a4"/>
      <w:suff w:val="nothing"/>
      <w:lvlText w:val="注%1："/>
      <w:lvlJc w:val="left"/>
      <w:pPr>
        <w:ind w:left="811" w:hanging="448"/>
      </w:pPr>
      <w:rPr>
        <w:rFonts w:ascii="黑体" w:eastAsia="黑体" w:hint="eastAsia"/>
        <w:b w:val="0"/>
        <w:i w:val="0"/>
        <w:sz w:val="18"/>
        <w:szCs w:val="18"/>
        <w:vertAlign w:val="baseline"/>
      </w:rPr>
    </w:lvl>
    <w:lvl w:ilvl="1">
      <w:start w:val="1"/>
      <w:numFmt w:val="lowerLetter"/>
      <w:lvlText w:val="%2)"/>
      <w:lvlJc w:val="lef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2">
      <w:start w:val="1"/>
      <w:numFmt w:val="lowerRoman"/>
      <w:lvlText w:val="%3."/>
      <w:lvlJc w:val="righ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3">
      <w:start w:val="1"/>
      <w:numFmt w:val="decimal"/>
      <w:lvlText w:val="%4."/>
      <w:lvlJc w:val="lef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4">
      <w:start w:val="1"/>
      <w:numFmt w:val="lowerLetter"/>
      <w:lvlText w:val="%5)"/>
      <w:lvlJc w:val="lef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5">
      <w:start w:val="1"/>
      <w:numFmt w:val="lowerRoman"/>
      <w:lvlText w:val="%6."/>
      <w:lvlJc w:val="righ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6">
      <w:start w:val="1"/>
      <w:numFmt w:val="decimal"/>
      <w:lvlText w:val="%7."/>
      <w:lvlJc w:val="lef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7">
      <w:start w:val="1"/>
      <w:numFmt w:val="lowerLetter"/>
      <w:lvlText w:val="%8)"/>
      <w:lvlJc w:val="lef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  <w:lvl w:ilvl="8">
      <w:start w:val="1"/>
      <w:numFmt w:val="lowerRoman"/>
      <w:lvlText w:val="%9."/>
      <w:lvlJc w:val="right"/>
      <w:pPr>
        <w:tabs>
          <w:tab w:val="num" w:pos="180"/>
        </w:tabs>
        <w:ind w:left="1172" w:hanging="629"/>
      </w:pPr>
      <w:rPr>
        <w:rFonts w:hint="eastAsia"/>
        <w:vertAlign w:val="baseline"/>
      </w:rPr>
    </w:lvl>
  </w:abstractNum>
  <w:abstractNum w:abstractNumId="8" w15:restartNumberingAfterBreak="0">
    <w:nsid w:val="22827D5B"/>
    <w:multiLevelType w:val="multilevel"/>
    <w:tmpl w:val="BA6681E2"/>
    <w:lvl w:ilvl="0">
      <w:start w:val="1"/>
      <w:numFmt w:val="none"/>
      <w:pStyle w:val="a5"/>
      <w:suff w:val="nothing"/>
      <w:lvlText w:val="%1注："/>
      <w:lvlJc w:val="left"/>
      <w:pPr>
        <w:ind w:left="726" w:hanging="363"/>
      </w:pPr>
      <w:rPr>
        <w:rFonts w:ascii="黑体" w:eastAsia="黑体" w:hAnsi="Times New Roman" w:hint="eastAsia"/>
        <w:b w:val="0"/>
        <w:i w:val="0"/>
        <w:sz w:val="18"/>
      </w:rPr>
    </w:lvl>
    <w:lvl w:ilvl="1">
      <w:start w:val="1"/>
      <w:numFmt w:val="lowerLetter"/>
      <w:lvlText w:val="%2)"/>
      <w:lvlJc w:val="left"/>
      <w:pPr>
        <w:tabs>
          <w:tab w:val="num" w:pos="1140"/>
        </w:tabs>
        <w:ind w:left="726" w:hanging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1140"/>
        </w:tabs>
        <w:ind w:left="726" w:hanging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1140"/>
        </w:tabs>
        <w:ind w:left="726" w:hanging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1140"/>
        </w:tabs>
        <w:ind w:left="726" w:hanging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1140"/>
        </w:tabs>
        <w:ind w:left="726" w:hanging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1140"/>
        </w:tabs>
        <w:ind w:left="726" w:hanging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1140"/>
        </w:tabs>
        <w:ind w:left="726" w:hanging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1140"/>
        </w:tabs>
        <w:ind w:left="726" w:hanging="363"/>
      </w:pPr>
      <w:rPr>
        <w:rFonts w:hint="eastAsia"/>
      </w:rPr>
    </w:lvl>
  </w:abstractNum>
  <w:abstractNum w:abstractNumId="9" w15:restartNumberingAfterBreak="0">
    <w:nsid w:val="2A0259FD"/>
    <w:multiLevelType w:val="hybridMultilevel"/>
    <w:tmpl w:val="91ACEBBE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2A8F7113"/>
    <w:multiLevelType w:val="multilevel"/>
    <w:tmpl w:val="76786F08"/>
    <w:lvl w:ilvl="0">
      <w:start w:val="1"/>
      <w:numFmt w:val="upperLetter"/>
      <w:pStyle w:val="a6"/>
      <w:suff w:val="space"/>
      <w:lvlText w:val="%1"/>
      <w:lvlJc w:val="left"/>
      <w:pPr>
        <w:ind w:left="623" w:hanging="425"/>
      </w:pPr>
      <w:rPr>
        <w:rFonts w:hint="eastAsia"/>
      </w:rPr>
    </w:lvl>
    <w:lvl w:ilvl="1">
      <w:start w:val="1"/>
      <w:numFmt w:val="decimal"/>
      <w:pStyle w:val="a7"/>
      <w:suff w:val="nothing"/>
      <w:lvlText w:val="图%1.%2　"/>
      <w:lvlJc w:val="left"/>
      <w:pPr>
        <w:ind w:left="1190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616"/>
        </w:tabs>
        <w:ind w:left="1616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2914"/>
        </w:tabs>
        <w:ind w:left="2182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699"/>
        </w:tabs>
        <w:ind w:left="2749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4484"/>
        </w:tabs>
        <w:ind w:left="3458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5269"/>
        </w:tabs>
        <w:ind w:left="4025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6054"/>
        </w:tabs>
        <w:ind w:left="4592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6840"/>
        </w:tabs>
        <w:ind w:left="5300" w:hanging="1700"/>
      </w:pPr>
      <w:rPr>
        <w:rFonts w:hint="eastAsia"/>
      </w:rPr>
    </w:lvl>
  </w:abstractNum>
  <w:abstractNum w:abstractNumId="11" w15:restartNumberingAfterBreak="0">
    <w:nsid w:val="2C5917C3"/>
    <w:multiLevelType w:val="multilevel"/>
    <w:tmpl w:val="6F34B388"/>
    <w:lvl w:ilvl="0">
      <w:start w:val="1"/>
      <w:numFmt w:val="none"/>
      <w:pStyle w:val="a8"/>
      <w:suff w:val="nothing"/>
      <w:lvlText w:val="%1——"/>
      <w:lvlJc w:val="left"/>
      <w:pPr>
        <w:ind w:left="833" w:hanging="408"/>
      </w:pPr>
      <w:rPr>
        <w:rFonts w:hint="eastAsia"/>
        <w:lang w:val="en-US"/>
      </w:rPr>
    </w:lvl>
    <w:lvl w:ilvl="1">
      <w:start w:val="1"/>
      <w:numFmt w:val="bullet"/>
      <w:pStyle w:val="a9"/>
      <w:lvlText w:val=""/>
      <w:lvlJc w:val="left"/>
      <w:pPr>
        <w:tabs>
          <w:tab w:val="num" w:pos="760"/>
        </w:tabs>
        <w:ind w:left="1264" w:hanging="413"/>
      </w:pPr>
      <w:rPr>
        <w:rFonts w:ascii="Symbol" w:hAnsi="Symbol" w:hint="default"/>
        <w:color w:val="auto"/>
      </w:rPr>
    </w:lvl>
    <w:lvl w:ilvl="2">
      <w:start w:val="1"/>
      <w:numFmt w:val="bullet"/>
      <w:pStyle w:val="aa"/>
      <w:lvlText w:val=""/>
      <w:lvlJc w:val="left"/>
      <w:pPr>
        <w:tabs>
          <w:tab w:val="num" w:pos="1678"/>
        </w:tabs>
        <w:ind w:left="1678" w:hanging="414"/>
      </w:pPr>
      <w:rPr>
        <w:rFonts w:ascii="Symbol" w:hAnsi="Symbol" w:hint="default"/>
        <w:color w:val="auto"/>
      </w:rPr>
    </w:lvl>
    <w:lvl w:ilvl="3">
      <w:start w:val="1"/>
      <w:numFmt w:val="decimal"/>
      <w:lvlText w:val="%4."/>
      <w:lvlJc w:val="left"/>
      <w:pPr>
        <w:tabs>
          <w:tab w:val="num" w:pos="2071"/>
        </w:tabs>
        <w:ind w:left="1884" w:hanging="528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2383"/>
        </w:tabs>
        <w:ind w:left="2196" w:hanging="528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2695"/>
        </w:tabs>
        <w:ind w:left="2508" w:hanging="528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3007"/>
        </w:tabs>
        <w:ind w:left="2820" w:hanging="528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3319"/>
        </w:tabs>
        <w:ind w:left="3132" w:hanging="528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3631"/>
        </w:tabs>
        <w:ind w:left="3444" w:hanging="528"/>
      </w:pPr>
      <w:rPr>
        <w:rFonts w:hint="eastAsia"/>
      </w:rPr>
    </w:lvl>
  </w:abstractNum>
  <w:abstractNum w:abstractNumId="12" w15:restartNumberingAfterBreak="0">
    <w:nsid w:val="39692D2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  <w:rPr>
        <w:rFonts w:hint="default"/>
        <w:b w:val="0"/>
        <w:i w:val="0"/>
        <w:sz w:val="21"/>
        <w:szCs w:val="21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1"/>
        <w:szCs w:val="21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default"/>
        <w:b w:val="0"/>
        <w:i w:val="0"/>
        <w:sz w:val="21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default"/>
        <w:b w:val="0"/>
        <w:i w:val="0"/>
        <w:sz w:val="21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default"/>
        <w:b w:val="0"/>
        <w:i w:val="0"/>
        <w:sz w:val="21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default"/>
        <w:b w:val="0"/>
        <w:i w:val="0"/>
        <w:sz w:val="21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default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default"/>
      </w:rPr>
    </w:lvl>
  </w:abstractNum>
  <w:abstractNum w:abstractNumId="13" w15:restartNumberingAfterBreak="0">
    <w:nsid w:val="3C96186B"/>
    <w:multiLevelType w:val="multilevel"/>
    <w:tmpl w:val="B8C053E8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pStyle w:val="ab"/>
      <w:lvlText w:val="%2.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4" w15:restartNumberingAfterBreak="0">
    <w:nsid w:val="3D733618"/>
    <w:multiLevelType w:val="multilevel"/>
    <w:tmpl w:val="193A04F0"/>
    <w:lvl w:ilvl="0">
      <w:start w:val="1"/>
      <w:numFmt w:val="decimal"/>
      <w:pStyle w:val="ac"/>
      <w:lvlText w:val="%1)"/>
      <w:lvlJc w:val="left"/>
      <w:pPr>
        <w:tabs>
          <w:tab w:val="num" w:pos="0"/>
        </w:tabs>
        <w:ind w:left="720" w:hanging="357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504"/>
        </w:tabs>
        <w:ind w:left="544" w:hanging="544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532"/>
        </w:tabs>
        <w:ind w:left="544" w:hanging="544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0"/>
        </w:tabs>
        <w:ind w:left="544" w:hanging="544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588"/>
        </w:tabs>
        <w:ind w:left="544" w:hanging="544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616"/>
        </w:tabs>
        <w:ind w:left="544" w:hanging="544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644"/>
        </w:tabs>
        <w:ind w:left="544" w:hanging="544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672"/>
        </w:tabs>
        <w:ind w:left="544" w:hanging="544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700"/>
        </w:tabs>
        <w:ind w:left="544" w:hanging="544"/>
      </w:pPr>
      <w:rPr>
        <w:rFonts w:hint="eastAsia"/>
      </w:rPr>
    </w:lvl>
  </w:abstractNum>
  <w:abstractNum w:abstractNumId="15" w15:restartNumberingAfterBreak="0">
    <w:nsid w:val="44C50F90"/>
    <w:multiLevelType w:val="multilevel"/>
    <w:tmpl w:val="ED0C9B78"/>
    <w:lvl w:ilvl="0">
      <w:start w:val="1"/>
      <w:numFmt w:val="lowerLetter"/>
      <w:pStyle w:val="ad"/>
      <w:lvlText w:val="%1)"/>
      <w:lvlJc w:val="left"/>
      <w:pPr>
        <w:tabs>
          <w:tab w:val="num" w:pos="840"/>
        </w:tabs>
        <w:ind w:left="839" w:hanging="419"/>
      </w:pPr>
      <w:rPr>
        <w:rFonts w:ascii="宋体" w:eastAsia="宋体" w:hint="eastAsia"/>
        <w:b w:val="0"/>
        <w:i w:val="0"/>
        <w:sz w:val="21"/>
        <w:szCs w:val="21"/>
      </w:rPr>
    </w:lvl>
    <w:lvl w:ilvl="1">
      <w:start w:val="1"/>
      <w:numFmt w:val="decimal"/>
      <w:pStyle w:val="ae"/>
      <w:lvlText w:val="%2)"/>
      <w:lvlJc w:val="left"/>
      <w:pPr>
        <w:tabs>
          <w:tab w:val="num" w:pos="1260"/>
        </w:tabs>
        <w:ind w:left="1259" w:hanging="419"/>
      </w:pPr>
      <w:rPr>
        <w:rFonts w:hint="eastAsia"/>
      </w:rPr>
    </w:lvl>
    <w:lvl w:ilvl="2">
      <w:start w:val="1"/>
      <w:numFmt w:val="decimal"/>
      <w:lvlText w:val="(%3)"/>
      <w:lvlJc w:val="left"/>
      <w:pPr>
        <w:tabs>
          <w:tab w:val="num" w:pos="0"/>
        </w:tabs>
        <w:ind w:left="1679" w:hanging="420"/>
      </w:pPr>
      <w:rPr>
        <w:rFonts w:ascii="宋体" w:eastAsia="宋体" w:hint="eastAsia"/>
        <w:b w:val="0"/>
        <w:i w:val="0"/>
        <w:sz w:val="21"/>
        <w:szCs w:val="21"/>
      </w:rPr>
    </w:lvl>
    <w:lvl w:ilvl="3">
      <w:start w:val="1"/>
      <w:numFmt w:val="decimal"/>
      <w:lvlText w:val="%4."/>
      <w:lvlJc w:val="left"/>
      <w:pPr>
        <w:tabs>
          <w:tab w:val="num" w:pos="2100"/>
        </w:tabs>
        <w:ind w:left="209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2520"/>
        </w:tabs>
        <w:ind w:left="251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2940"/>
        </w:tabs>
        <w:ind w:left="293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5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3780"/>
        </w:tabs>
        <w:ind w:left="377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4200"/>
        </w:tabs>
        <w:ind w:left="4199" w:hanging="419"/>
      </w:pPr>
      <w:rPr>
        <w:rFonts w:hint="eastAsia"/>
      </w:rPr>
    </w:lvl>
  </w:abstractNum>
  <w:abstractNum w:abstractNumId="16" w15:restartNumberingAfterBreak="0">
    <w:nsid w:val="4B733A5F"/>
    <w:multiLevelType w:val="multilevel"/>
    <w:tmpl w:val="36B40DB4"/>
    <w:lvl w:ilvl="0">
      <w:start w:val="1"/>
      <w:numFmt w:val="decimal"/>
      <w:lvlRestart w:val="0"/>
      <w:pStyle w:val="af"/>
      <w:suff w:val="nothing"/>
      <w:lvlText w:val="示例%1："/>
      <w:lvlJc w:val="left"/>
      <w:pPr>
        <w:ind w:left="0" w:firstLine="363"/>
      </w:pPr>
      <w:rPr>
        <w:rFonts w:ascii="黑体" w:eastAsia="黑体" w:hAnsi="Times New Roman" w:hint="eastAsia"/>
        <w:b w:val="0"/>
        <w:i w:val="0"/>
        <w:sz w:val="18"/>
        <w:szCs w:val="18"/>
        <w:vertAlign w:val="baseline"/>
      </w:rPr>
    </w:lvl>
    <w:lvl w:ilvl="1">
      <w:start w:val="1"/>
      <w:numFmt w:val="none"/>
      <w:suff w:val="space"/>
      <w:lvlText w:val=""/>
      <w:lvlJc w:val="left"/>
      <w:pPr>
        <w:ind w:left="0" w:firstLine="0"/>
      </w:pPr>
      <w:rPr>
        <w:rFonts w:hint="eastAsia"/>
        <w:vertAlign w:val="baseline"/>
      </w:rPr>
    </w:lvl>
    <w:lvl w:ilvl="2">
      <w:start w:val="1"/>
      <w:numFmt w:val="decimal"/>
      <w:suff w:val="space"/>
      <w:lvlText w:val="2.2.%3"/>
      <w:lvlJc w:val="left"/>
      <w:pPr>
        <w:ind w:left="0" w:firstLine="0"/>
      </w:pPr>
      <w:rPr>
        <w:rFonts w:hint="eastAsia"/>
        <w:vertAlign w:val="baseli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992" w:hanging="629"/>
      </w:pPr>
      <w:rPr>
        <w:rFonts w:hint="eastAsia"/>
        <w:vertAlign w:val="baseline"/>
      </w:rPr>
    </w:lvl>
    <w:lvl w:ilvl="4">
      <w:start w:val="1"/>
      <w:numFmt w:val="lowerLetter"/>
      <w:lvlText w:val="%5)"/>
      <w:lvlJc w:val="left"/>
      <w:pPr>
        <w:tabs>
          <w:tab w:val="num" w:pos="0"/>
        </w:tabs>
        <w:ind w:left="992" w:hanging="629"/>
      </w:pPr>
      <w:rPr>
        <w:rFonts w:hint="eastAsia"/>
        <w:vertAlign w:val="baseli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992" w:hanging="629"/>
      </w:pPr>
      <w:rPr>
        <w:rFonts w:hint="eastAsia"/>
        <w:vertAlign w:val="baseli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992" w:hanging="629"/>
      </w:pPr>
      <w:rPr>
        <w:rFonts w:hint="eastAsia"/>
        <w:vertAlign w:val="baseline"/>
      </w:rPr>
    </w:lvl>
    <w:lvl w:ilvl="7">
      <w:start w:val="1"/>
      <w:numFmt w:val="lowerLetter"/>
      <w:lvlText w:val="%8)"/>
      <w:lvlJc w:val="left"/>
      <w:pPr>
        <w:tabs>
          <w:tab w:val="num" w:pos="0"/>
        </w:tabs>
        <w:ind w:left="992" w:hanging="629"/>
      </w:pPr>
      <w:rPr>
        <w:rFonts w:hint="eastAsia"/>
        <w:vertAlign w:val="baseli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992" w:hanging="629"/>
      </w:pPr>
      <w:rPr>
        <w:rFonts w:hint="eastAsia"/>
        <w:vertAlign w:val="baseline"/>
      </w:rPr>
    </w:lvl>
  </w:abstractNum>
  <w:abstractNum w:abstractNumId="17" w15:restartNumberingAfterBreak="0">
    <w:nsid w:val="60B55DC2"/>
    <w:multiLevelType w:val="multilevel"/>
    <w:tmpl w:val="9DCC486E"/>
    <w:lvl w:ilvl="0">
      <w:start w:val="1"/>
      <w:numFmt w:val="upperLetter"/>
      <w:pStyle w:val="af0"/>
      <w:lvlText w:val="%1"/>
      <w:lvlJc w:val="left"/>
      <w:pPr>
        <w:tabs>
          <w:tab w:val="num" w:pos="0"/>
        </w:tabs>
        <w:ind w:left="0" w:hanging="425"/>
      </w:pPr>
      <w:rPr>
        <w:rFonts w:hint="eastAsia"/>
      </w:rPr>
    </w:lvl>
    <w:lvl w:ilvl="1">
      <w:start w:val="1"/>
      <w:numFmt w:val="decimal"/>
      <w:pStyle w:val="af1"/>
      <w:suff w:val="nothing"/>
      <w:lvlText w:val="表%1.%2　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993"/>
        </w:tabs>
        <w:ind w:left="993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2291"/>
        </w:tabs>
        <w:ind w:left="1559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076"/>
        </w:tabs>
        <w:ind w:left="2126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861"/>
        </w:tabs>
        <w:ind w:left="2835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4646"/>
        </w:tabs>
        <w:ind w:left="3402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543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6217"/>
        </w:tabs>
        <w:ind w:left="4677" w:hanging="1700"/>
      </w:pPr>
      <w:rPr>
        <w:rFonts w:hint="eastAsia"/>
      </w:rPr>
    </w:lvl>
  </w:abstractNum>
  <w:abstractNum w:abstractNumId="18" w15:restartNumberingAfterBreak="0">
    <w:nsid w:val="646260FA"/>
    <w:multiLevelType w:val="multilevel"/>
    <w:tmpl w:val="C9A8C35E"/>
    <w:lvl w:ilvl="0">
      <w:start w:val="1"/>
      <w:numFmt w:val="decimal"/>
      <w:pStyle w:val="af2"/>
      <w:suff w:val="nothing"/>
      <w:lvlText w:val="表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1">
      <w:start w:val="1"/>
      <w:numFmt w:val="decimal"/>
      <w:lvlText w:val="%1.%2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19" w15:restartNumberingAfterBreak="0">
    <w:nsid w:val="657D3FBC"/>
    <w:multiLevelType w:val="multilevel"/>
    <w:tmpl w:val="95FA0F16"/>
    <w:lvl w:ilvl="0">
      <w:start w:val="1"/>
      <w:numFmt w:val="upperLetter"/>
      <w:pStyle w:val="af3"/>
      <w:suff w:val="nothing"/>
      <w:lvlText w:val="附　录　%1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pacing w:val="0"/>
        <w:w w:val="100"/>
        <w:sz w:val="21"/>
      </w:rPr>
    </w:lvl>
    <w:lvl w:ilvl="1">
      <w:start w:val="1"/>
      <w:numFmt w:val="decimal"/>
      <w:pStyle w:val="af4"/>
      <w:suff w:val="nothing"/>
      <w:lvlText w:val="%1.%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napToGrid/>
        <w:spacing w:val="0"/>
        <w:w w:val="100"/>
        <w:kern w:val="21"/>
        <w:sz w:val="21"/>
      </w:rPr>
    </w:lvl>
    <w:lvl w:ilvl="2">
      <w:start w:val="1"/>
      <w:numFmt w:val="decimal"/>
      <w:pStyle w:val="af5"/>
      <w:suff w:val="nothing"/>
      <w:lvlText w:val="%1.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f6"/>
      <w:suff w:val="nothing"/>
      <w:lvlText w:val="%1.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f7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f8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pStyle w:val="af9"/>
      <w:suff w:val="nothing"/>
      <w:lvlText w:val="%1.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20" w15:restartNumberingAfterBreak="0">
    <w:nsid w:val="6D6C07CD"/>
    <w:multiLevelType w:val="multilevel"/>
    <w:tmpl w:val="7A408B34"/>
    <w:lvl w:ilvl="0">
      <w:start w:val="1"/>
      <w:numFmt w:val="lowerLetter"/>
      <w:pStyle w:val="afa"/>
      <w:lvlText w:val="%1)"/>
      <w:lvlJc w:val="left"/>
      <w:pPr>
        <w:tabs>
          <w:tab w:val="num" w:pos="839"/>
        </w:tabs>
        <w:ind w:left="839" w:hanging="419"/>
      </w:pPr>
      <w:rPr>
        <w:rFonts w:ascii="宋体" w:eastAsia="宋体" w:hint="eastAsia"/>
        <w:b w:val="0"/>
        <w:i w:val="0"/>
        <w:sz w:val="21"/>
      </w:rPr>
    </w:lvl>
    <w:lvl w:ilvl="1">
      <w:start w:val="1"/>
      <w:numFmt w:val="decimal"/>
      <w:pStyle w:val="afb"/>
      <w:lvlText w:val="%2)"/>
      <w:lvlJc w:val="left"/>
      <w:pPr>
        <w:tabs>
          <w:tab w:val="num" w:pos="840"/>
        </w:tabs>
        <w:ind w:left="839" w:hanging="419"/>
      </w:pPr>
      <w:rPr>
        <w:rFonts w:ascii="宋体" w:eastAsia="宋体" w:hint="eastAsia"/>
        <w:b w:val="0"/>
        <w:i w:val="0"/>
        <w:sz w:val="21"/>
      </w:r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59" w:hanging="419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7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09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1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3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5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79" w:hanging="419"/>
      </w:pPr>
      <w:rPr>
        <w:rFonts w:hint="eastAsia"/>
      </w:rPr>
    </w:lvl>
  </w:abstractNum>
  <w:abstractNum w:abstractNumId="21" w15:restartNumberingAfterBreak="0">
    <w:nsid w:val="6DBF04F4"/>
    <w:multiLevelType w:val="multilevel"/>
    <w:tmpl w:val="2F3A49C2"/>
    <w:lvl w:ilvl="0">
      <w:start w:val="1"/>
      <w:numFmt w:val="none"/>
      <w:pStyle w:val="afc"/>
      <w:suff w:val="nothing"/>
      <w:lvlText w:val="%1注："/>
      <w:lvlJc w:val="left"/>
      <w:pPr>
        <w:ind w:left="726" w:hanging="363"/>
      </w:pPr>
      <w:rPr>
        <w:rFonts w:ascii="黑体" w:eastAsia="黑体" w:hAnsi="Times New Roman" w:hint="eastAsia"/>
        <w:b w:val="0"/>
        <w:i w:val="0"/>
        <w:sz w:val="18"/>
      </w:rPr>
    </w:lvl>
    <w:lvl w:ilvl="1">
      <w:start w:val="1"/>
      <w:numFmt w:val="lowerLetter"/>
      <w:lvlText w:val="%2)"/>
      <w:lvlJc w:val="left"/>
      <w:pPr>
        <w:tabs>
          <w:tab w:val="num" w:pos="1140"/>
        </w:tabs>
        <w:ind w:left="726" w:hanging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1140"/>
        </w:tabs>
        <w:ind w:left="726" w:hanging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1140"/>
        </w:tabs>
        <w:ind w:left="726" w:hanging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1140"/>
        </w:tabs>
        <w:ind w:left="726" w:hanging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1140"/>
        </w:tabs>
        <w:ind w:left="726" w:hanging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1140"/>
        </w:tabs>
        <w:ind w:left="726" w:hanging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1140"/>
        </w:tabs>
        <w:ind w:left="726" w:hanging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1140"/>
        </w:tabs>
        <w:ind w:left="726" w:hanging="363"/>
      </w:pPr>
      <w:rPr>
        <w:rFonts w:hint="eastAsia"/>
      </w:rPr>
    </w:lvl>
  </w:abstractNum>
  <w:abstractNum w:abstractNumId="22" w15:restartNumberingAfterBreak="0">
    <w:nsid w:val="7FBD577F"/>
    <w:multiLevelType w:val="hybridMultilevel"/>
    <w:tmpl w:val="BADC123C"/>
    <w:lvl w:ilvl="0" w:tplc="48C04282">
      <w:start w:val="1"/>
      <w:numFmt w:val="decimal"/>
      <w:lvlText w:val="（%1）"/>
      <w:lvlJc w:val="left"/>
      <w:pPr>
        <w:ind w:left="840" w:hanging="420"/>
      </w:pPr>
      <w:rPr>
        <w:rFonts w:hint="eastAsia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21"/>
  </w:num>
  <w:num w:numId="3">
    <w:abstractNumId w:val="2"/>
  </w:num>
  <w:num w:numId="4">
    <w:abstractNumId w:val="11"/>
  </w:num>
  <w:num w:numId="5">
    <w:abstractNumId w:val="7"/>
  </w:num>
  <w:num w:numId="6">
    <w:abstractNumId w:val="16"/>
  </w:num>
  <w:num w:numId="7">
    <w:abstractNumId w:val="17"/>
  </w:num>
  <w:num w:numId="8">
    <w:abstractNumId w:val="10"/>
  </w:num>
  <w:num w:numId="9">
    <w:abstractNumId w:val="19"/>
  </w:num>
  <w:num w:numId="10">
    <w:abstractNumId w:val="20"/>
  </w:num>
  <w:num w:numId="11">
    <w:abstractNumId w:val="3"/>
  </w:num>
  <w:num w:numId="12">
    <w:abstractNumId w:val="14"/>
  </w:num>
  <w:num w:numId="13">
    <w:abstractNumId w:val="6"/>
  </w:num>
  <w:num w:numId="14">
    <w:abstractNumId w:val="18"/>
  </w:num>
  <w:num w:numId="15">
    <w:abstractNumId w:val="15"/>
  </w:num>
  <w:num w:numId="16">
    <w:abstractNumId w:val="8"/>
  </w:num>
  <w:num w:numId="17">
    <w:abstractNumId w:val="5"/>
  </w:num>
  <w:num w:numId="18">
    <w:abstractNumId w:val="13"/>
  </w:num>
  <w:num w:numId="19">
    <w:abstractNumId w:val="12"/>
  </w:num>
  <w:num w:numId="20">
    <w:abstractNumId w:val="1"/>
  </w:num>
  <w:num w:numId="21">
    <w:abstractNumId w:val="0"/>
  </w:num>
  <w:num w:numId="22">
    <w:abstractNumId w:val="9"/>
  </w:num>
  <w:num w:numId="23">
    <w:abstractNumId w:val="13"/>
  </w:num>
  <w:num w:numId="24">
    <w:abstractNumId w:val="22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35925"/>
    <w:rsid w:val="00000244"/>
    <w:rsid w:val="0000158C"/>
    <w:rsid w:val="0000185F"/>
    <w:rsid w:val="00001C65"/>
    <w:rsid w:val="000039DE"/>
    <w:rsid w:val="00004289"/>
    <w:rsid w:val="00004473"/>
    <w:rsid w:val="000057AE"/>
    <w:rsid w:val="0000586F"/>
    <w:rsid w:val="00005B3D"/>
    <w:rsid w:val="00005BD7"/>
    <w:rsid w:val="000060E5"/>
    <w:rsid w:val="0000617E"/>
    <w:rsid w:val="000064EF"/>
    <w:rsid w:val="00006F54"/>
    <w:rsid w:val="0000739C"/>
    <w:rsid w:val="00007D38"/>
    <w:rsid w:val="0001046D"/>
    <w:rsid w:val="000105F1"/>
    <w:rsid w:val="00010EDB"/>
    <w:rsid w:val="0001124A"/>
    <w:rsid w:val="00011711"/>
    <w:rsid w:val="00011AE3"/>
    <w:rsid w:val="00011D65"/>
    <w:rsid w:val="000125E3"/>
    <w:rsid w:val="00013D86"/>
    <w:rsid w:val="00013E02"/>
    <w:rsid w:val="0001451B"/>
    <w:rsid w:val="00014A3A"/>
    <w:rsid w:val="00014E16"/>
    <w:rsid w:val="00014E77"/>
    <w:rsid w:val="00015592"/>
    <w:rsid w:val="00015A02"/>
    <w:rsid w:val="00016761"/>
    <w:rsid w:val="00016969"/>
    <w:rsid w:val="0002007C"/>
    <w:rsid w:val="00020270"/>
    <w:rsid w:val="0002143C"/>
    <w:rsid w:val="00021762"/>
    <w:rsid w:val="0002336B"/>
    <w:rsid w:val="00023FB9"/>
    <w:rsid w:val="00024845"/>
    <w:rsid w:val="00025A65"/>
    <w:rsid w:val="00025C3B"/>
    <w:rsid w:val="000265FF"/>
    <w:rsid w:val="0002692D"/>
    <w:rsid w:val="00026C31"/>
    <w:rsid w:val="00027280"/>
    <w:rsid w:val="00027ACA"/>
    <w:rsid w:val="00030072"/>
    <w:rsid w:val="0003061D"/>
    <w:rsid w:val="00030826"/>
    <w:rsid w:val="0003096E"/>
    <w:rsid w:val="0003171D"/>
    <w:rsid w:val="000320A7"/>
    <w:rsid w:val="00035925"/>
    <w:rsid w:val="00037467"/>
    <w:rsid w:val="00037915"/>
    <w:rsid w:val="00037CBF"/>
    <w:rsid w:val="00041424"/>
    <w:rsid w:val="000418D2"/>
    <w:rsid w:val="000453EA"/>
    <w:rsid w:val="00045CCA"/>
    <w:rsid w:val="00046141"/>
    <w:rsid w:val="00046242"/>
    <w:rsid w:val="000467B3"/>
    <w:rsid w:val="00046A13"/>
    <w:rsid w:val="00047241"/>
    <w:rsid w:val="00050C6C"/>
    <w:rsid w:val="00050EE2"/>
    <w:rsid w:val="000519EB"/>
    <w:rsid w:val="0005203B"/>
    <w:rsid w:val="00053FC4"/>
    <w:rsid w:val="00054575"/>
    <w:rsid w:val="0005471F"/>
    <w:rsid w:val="00054B01"/>
    <w:rsid w:val="00054D61"/>
    <w:rsid w:val="0005590B"/>
    <w:rsid w:val="00057A72"/>
    <w:rsid w:val="00060B44"/>
    <w:rsid w:val="00060CAC"/>
    <w:rsid w:val="00060E23"/>
    <w:rsid w:val="00061273"/>
    <w:rsid w:val="000620C9"/>
    <w:rsid w:val="0006243A"/>
    <w:rsid w:val="00062FDD"/>
    <w:rsid w:val="00063D89"/>
    <w:rsid w:val="00064981"/>
    <w:rsid w:val="00064CB7"/>
    <w:rsid w:val="00064FFB"/>
    <w:rsid w:val="000652C9"/>
    <w:rsid w:val="00065863"/>
    <w:rsid w:val="00065922"/>
    <w:rsid w:val="00067CDF"/>
    <w:rsid w:val="000713FE"/>
    <w:rsid w:val="00071785"/>
    <w:rsid w:val="00072387"/>
    <w:rsid w:val="000727A9"/>
    <w:rsid w:val="00072BA5"/>
    <w:rsid w:val="00072E52"/>
    <w:rsid w:val="000731F2"/>
    <w:rsid w:val="00073ABC"/>
    <w:rsid w:val="00073DD7"/>
    <w:rsid w:val="000742D7"/>
    <w:rsid w:val="0007453F"/>
    <w:rsid w:val="00074CD5"/>
    <w:rsid w:val="00074E57"/>
    <w:rsid w:val="00074FBE"/>
    <w:rsid w:val="00075D78"/>
    <w:rsid w:val="0007634D"/>
    <w:rsid w:val="00076C72"/>
    <w:rsid w:val="0007783F"/>
    <w:rsid w:val="0008187F"/>
    <w:rsid w:val="00081F7B"/>
    <w:rsid w:val="000823A2"/>
    <w:rsid w:val="0008247A"/>
    <w:rsid w:val="00082958"/>
    <w:rsid w:val="00083888"/>
    <w:rsid w:val="00083A09"/>
    <w:rsid w:val="00083B39"/>
    <w:rsid w:val="00083E60"/>
    <w:rsid w:val="00084493"/>
    <w:rsid w:val="00084532"/>
    <w:rsid w:val="0008458A"/>
    <w:rsid w:val="00084DEF"/>
    <w:rsid w:val="000855EC"/>
    <w:rsid w:val="000858F2"/>
    <w:rsid w:val="00085DFE"/>
    <w:rsid w:val="000863F5"/>
    <w:rsid w:val="00086441"/>
    <w:rsid w:val="000867DB"/>
    <w:rsid w:val="00086E6C"/>
    <w:rsid w:val="0009005E"/>
    <w:rsid w:val="000906F0"/>
    <w:rsid w:val="000916A9"/>
    <w:rsid w:val="00091A61"/>
    <w:rsid w:val="00092857"/>
    <w:rsid w:val="00093229"/>
    <w:rsid w:val="000939C4"/>
    <w:rsid w:val="00093B40"/>
    <w:rsid w:val="000942C2"/>
    <w:rsid w:val="0009548E"/>
    <w:rsid w:val="00095E76"/>
    <w:rsid w:val="00096147"/>
    <w:rsid w:val="000963FD"/>
    <w:rsid w:val="000A01CA"/>
    <w:rsid w:val="000A0DC8"/>
    <w:rsid w:val="000A1243"/>
    <w:rsid w:val="000A1600"/>
    <w:rsid w:val="000A1993"/>
    <w:rsid w:val="000A20A9"/>
    <w:rsid w:val="000A2C4E"/>
    <w:rsid w:val="000A3FB7"/>
    <w:rsid w:val="000A4110"/>
    <w:rsid w:val="000A42EA"/>
    <w:rsid w:val="000A48B1"/>
    <w:rsid w:val="000A50B7"/>
    <w:rsid w:val="000A5DFF"/>
    <w:rsid w:val="000A6F2D"/>
    <w:rsid w:val="000A73C8"/>
    <w:rsid w:val="000B01B9"/>
    <w:rsid w:val="000B1719"/>
    <w:rsid w:val="000B1731"/>
    <w:rsid w:val="000B19FE"/>
    <w:rsid w:val="000B241F"/>
    <w:rsid w:val="000B313D"/>
    <w:rsid w:val="000B3143"/>
    <w:rsid w:val="000B3306"/>
    <w:rsid w:val="000B3AB7"/>
    <w:rsid w:val="000B3BE4"/>
    <w:rsid w:val="000B3D1D"/>
    <w:rsid w:val="000B4251"/>
    <w:rsid w:val="000B4D88"/>
    <w:rsid w:val="000B4E6F"/>
    <w:rsid w:val="000B4FA0"/>
    <w:rsid w:val="000B55DE"/>
    <w:rsid w:val="000B791B"/>
    <w:rsid w:val="000C091D"/>
    <w:rsid w:val="000C1ACB"/>
    <w:rsid w:val="000C242F"/>
    <w:rsid w:val="000C248B"/>
    <w:rsid w:val="000C45CD"/>
    <w:rsid w:val="000C5CC3"/>
    <w:rsid w:val="000C6084"/>
    <w:rsid w:val="000C6203"/>
    <w:rsid w:val="000C6217"/>
    <w:rsid w:val="000C65D4"/>
    <w:rsid w:val="000C6B05"/>
    <w:rsid w:val="000C6DD6"/>
    <w:rsid w:val="000C73D4"/>
    <w:rsid w:val="000C76FC"/>
    <w:rsid w:val="000C7A0E"/>
    <w:rsid w:val="000C7A83"/>
    <w:rsid w:val="000D04BA"/>
    <w:rsid w:val="000D131D"/>
    <w:rsid w:val="000D1878"/>
    <w:rsid w:val="000D24FA"/>
    <w:rsid w:val="000D2BAF"/>
    <w:rsid w:val="000D2CF3"/>
    <w:rsid w:val="000D2F6F"/>
    <w:rsid w:val="000D300A"/>
    <w:rsid w:val="000D3905"/>
    <w:rsid w:val="000D3D4C"/>
    <w:rsid w:val="000D4F51"/>
    <w:rsid w:val="000D6CCC"/>
    <w:rsid w:val="000D7166"/>
    <w:rsid w:val="000D718B"/>
    <w:rsid w:val="000E0171"/>
    <w:rsid w:val="000E0ACC"/>
    <w:rsid w:val="000E0C46"/>
    <w:rsid w:val="000E15D0"/>
    <w:rsid w:val="000E1820"/>
    <w:rsid w:val="000E3585"/>
    <w:rsid w:val="000E361D"/>
    <w:rsid w:val="000E3C7B"/>
    <w:rsid w:val="000E3FB2"/>
    <w:rsid w:val="000E4B5F"/>
    <w:rsid w:val="000E4E15"/>
    <w:rsid w:val="000E4E44"/>
    <w:rsid w:val="000E60C9"/>
    <w:rsid w:val="000E6420"/>
    <w:rsid w:val="000F027B"/>
    <w:rsid w:val="000F030C"/>
    <w:rsid w:val="000F0623"/>
    <w:rsid w:val="000F078C"/>
    <w:rsid w:val="000F1038"/>
    <w:rsid w:val="000F129C"/>
    <w:rsid w:val="000F1CF1"/>
    <w:rsid w:val="000F2C90"/>
    <w:rsid w:val="000F3863"/>
    <w:rsid w:val="000F58D3"/>
    <w:rsid w:val="000F638B"/>
    <w:rsid w:val="000F65AB"/>
    <w:rsid w:val="000F792E"/>
    <w:rsid w:val="000F7BFD"/>
    <w:rsid w:val="00100158"/>
    <w:rsid w:val="00101391"/>
    <w:rsid w:val="001016D9"/>
    <w:rsid w:val="00101B54"/>
    <w:rsid w:val="001025B8"/>
    <w:rsid w:val="00102A3E"/>
    <w:rsid w:val="00104E0F"/>
    <w:rsid w:val="00105012"/>
    <w:rsid w:val="001056DE"/>
    <w:rsid w:val="001069BE"/>
    <w:rsid w:val="00106E05"/>
    <w:rsid w:val="00107680"/>
    <w:rsid w:val="0011055C"/>
    <w:rsid w:val="00110DDB"/>
    <w:rsid w:val="001110B2"/>
    <w:rsid w:val="001113B3"/>
    <w:rsid w:val="00111FE6"/>
    <w:rsid w:val="001124C0"/>
    <w:rsid w:val="00112961"/>
    <w:rsid w:val="00113886"/>
    <w:rsid w:val="0011492F"/>
    <w:rsid w:val="0011534D"/>
    <w:rsid w:val="00116C61"/>
    <w:rsid w:val="001170FE"/>
    <w:rsid w:val="0011753D"/>
    <w:rsid w:val="00120137"/>
    <w:rsid w:val="00120618"/>
    <w:rsid w:val="00122251"/>
    <w:rsid w:val="001227FE"/>
    <w:rsid w:val="001230E1"/>
    <w:rsid w:val="001232DF"/>
    <w:rsid w:val="001243FA"/>
    <w:rsid w:val="00124EDC"/>
    <w:rsid w:val="0012504F"/>
    <w:rsid w:val="0012524E"/>
    <w:rsid w:val="0012546B"/>
    <w:rsid w:val="0012574A"/>
    <w:rsid w:val="00126895"/>
    <w:rsid w:val="00126BB0"/>
    <w:rsid w:val="00127930"/>
    <w:rsid w:val="0013007C"/>
    <w:rsid w:val="0013175F"/>
    <w:rsid w:val="001320D4"/>
    <w:rsid w:val="00132703"/>
    <w:rsid w:val="001334AB"/>
    <w:rsid w:val="00133D4F"/>
    <w:rsid w:val="00134AAA"/>
    <w:rsid w:val="001355C1"/>
    <w:rsid w:val="0013699A"/>
    <w:rsid w:val="00136BD4"/>
    <w:rsid w:val="001372DD"/>
    <w:rsid w:val="0014076E"/>
    <w:rsid w:val="0014165A"/>
    <w:rsid w:val="00141885"/>
    <w:rsid w:val="00141E17"/>
    <w:rsid w:val="00142016"/>
    <w:rsid w:val="00142C0D"/>
    <w:rsid w:val="00144092"/>
    <w:rsid w:val="00145990"/>
    <w:rsid w:val="00145C41"/>
    <w:rsid w:val="00146C1F"/>
    <w:rsid w:val="0014714C"/>
    <w:rsid w:val="001475F1"/>
    <w:rsid w:val="001512B4"/>
    <w:rsid w:val="00151489"/>
    <w:rsid w:val="00151CFF"/>
    <w:rsid w:val="0015230C"/>
    <w:rsid w:val="001529D5"/>
    <w:rsid w:val="00152CF5"/>
    <w:rsid w:val="001542D6"/>
    <w:rsid w:val="001547F7"/>
    <w:rsid w:val="001561CE"/>
    <w:rsid w:val="0016036E"/>
    <w:rsid w:val="00161561"/>
    <w:rsid w:val="0016176F"/>
    <w:rsid w:val="001620A5"/>
    <w:rsid w:val="00162156"/>
    <w:rsid w:val="0016299F"/>
    <w:rsid w:val="00162F2F"/>
    <w:rsid w:val="001645AD"/>
    <w:rsid w:val="00164E53"/>
    <w:rsid w:val="00166118"/>
    <w:rsid w:val="00166596"/>
    <w:rsid w:val="0016661B"/>
    <w:rsid w:val="00166964"/>
    <w:rsid w:val="0016699D"/>
    <w:rsid w:val="00166D1D"/>
    <w:rsid w:val="00166DF9"/>
    <w:rsid w:val="001671DC"/>
    <w:rsid w:val="00170693"/>
    <w:rsid w:val="00170E5A"/>
    <w:rsid w:val="001720DF"/>
    <w:rsid w:val="001738EF"/>
    <w:rsid w:val="00173A30"/>
    <w:rsid w:val="00173DF6"/>
    <w:rsid w:val="00174181"/>
    <w:rsid w:val="00175003"/>
    <w:rsid w:val="00175159"/>
    <w:rsid w:val="00175BB7"/>
    <w:rsid w:val="00175F68"/>
    <w:rsid w:val="00176208"/>
    <w:rsid w:val="001800AC"/>
    <w:rsid w:val="00180D7D"/>
    <w:rsid w:val="00181153"/>
    <w:rsid w:val="00181DFF"/>
    <w:rsid w:val="00181F51"/>
    <w:rsid w:val="0018211B"/>
    <w:rsid w:val="00182131"/>
    <w:rsid w:val="0018330D"/>
    <w:rsid w:val="00183321"/>
    <w:rsid w:val="001836BE"/>
    <w:rsid w:val="00183841"/>
    <w:rsid w:val="001840D3"/>
    <w:rsid w:val="00184654"/>
    <w:rsid w:val="00184E0C"/>
    <w:rsid w:val="001851EA"/>
    <w:rsid w:val="00185E58"/>
    <w:rsid w:val="001860A6"/>
    <w:rsid w:val="001876BD"/>
    <w:rsid w:val="001876C1"/>
    <w:rsid w:val="001900F8"/>
    <w:rsid w:val="001909D3"/>
    <w:rsid w:val="00191258"/>
    <w:rsid w:val="001921FD"/>
    <w:rsid w:val="001925E6"/>
    <w:rsid w:val="00192680"/>
    <w:rsid w:val="00193037"/>
    <w:rsid w:val="0019373C"/>
    <w:rsid w:val="001938E3"/>
    <w:rsid w:val="00193A2C"/>
    <w:rsid w:val="00193A64"/>
    <w:rsid w:val="0019405D"/>
    <w:rsid w:val="00194AEC"/>
    <w:rsid w:val="001950CF"/>
    <w:rsid w:val="00195411"/>
    <w:rsid w:val="001957A1"/>
    <w:rsid w:val="00195DF0"/>
    <w:rsid w:val="0019625B"/>
    <w:rsid w:val="001962F0"/>
    <w:rsid w:val="001968C6"/>
    <w:rsid w:val="00196BDE"/>
    <w:rsid w:val="00197BE8"/>
    <w:rsid w:val="00197E87"/>
    <w:rsid w:val="001A00E8"/>
    <w:rsid w:val="001A21C4"/>
    <w:rsid w:val="001A288E"/>
    <w:rsid w:val="001A2A7D"/>
    <w:rsid w:val="001A3230"/>
    <w:rsid w:val="001A3E03"/>
    <w:rsid w:val="001A4B83"/>
    <w:rsid w:val="001A6167"/>
    <w:rsid w:val="001A704A"/>
    <w:rsid w:val="001A70E4"/>
    <w:rsid w:val="001A7DE0"/>
    <w:rsid w:val="001B03E3"/>
    <w:rsid w:val="001B1030"/>
    <w:rsid w:val="001B130E"/>
    <w:rsid w:val="001B1F97"/>
    <w:rsid w:val="001B2590"/>
    <w:rsid w:val="001B283E"/>
    <w:rsid w:val="001B296F"/>
    <w:rsid w:val="001B2BA5"/>
    <w:rsid w:val="001B3031"/>
    <w:rsid w:val="001B357D"/>
    <w:rsid w:val="001B3BE2"/>
    <w:rsid w:val="001B45AD"/>
    <w:rsid w:val="001B4CC2"/>
    <w:rsid w:val="001B4EEF"/>
    <w:rsid w:val="001B65FA"/>
    <w:rsid w:val="001B6B03"/>
    <w:rsid w:val="001B6DC2"/>
    <w:rsid w:val="001B726A"/>
    <w:rsid w:val="001C0D7F"/>
    <w:rsid w:val="001C149C"/>
    <w:rsid w:val="001C21AC"/>
    <w:rsid w:val="001C22CA"/>
    <w:rsid w:val="001C2D4D"/>
    <w:rsid w:val="001C3E2F"/>
    <w:rsid w:val="001C3F8C"/>
    <w:rsid w:val="001C47BA"/>
    <w:rsid w:val="001C4855"/>
    <w:rsid w:val="001C59EA"/>
    <w:rsid w:val="001C5CBD"/>
    <w:rsid w:val="001C613A"/>
    <w:rsid w:val="001C69FF"/>
    <w:rsid w:val="001C7433"/>
    <w:rsid w:val="001D05EA"/>
    <w:rsid w:val="001D0BFB"/>
    <w:rsid w:val="001D17A3"/>
    <w:rsid w:val="001D1905"/>
    <w:rsid w:val="001D1FAE"/>
    <w:rsid w:val="001D218C"/>
    <w:rsid w:val="001D2272"/>
    <w:rsid w:val="001D23FA"/>
    <w:rsid w:val="001D2D3B"/>
    <w:rsid w:val="001D2D7C"/>
    <w:rsid w:val="001D3465"/>
    <w:rsid w:val="001D406C"/>
    <w:rsid w:val="001D41EE"/>
    <w:rsid w:val="001D4939"/>
    <w:rsid w:val="001D4DE8"/>
    <w:rsid w:val="001D4E58"/>
    <w:rsid w:val="001D4F9F"/>
    <w:rsid w:val="001D5133"/>
    <w:rsid w:val="001D59E9"/>
    <w:rsid w:val="001D5BFE"/>
    <w:rsid w:val="001D5C44"/>
    <w:rsid w:val="001D5D5D"/>
    <w:rsid w:val="001D62A2"/>
    <w:rsid w:val="001D67E8"/>
    <w:rsid w:val="001D6808"/>
    <w:rsid w:val="001D70E6"/>
    <w:rsid w:val="001D7454"/>
    <w:rsid w:val="001D746B"/>
    <w:rsid w:val="001D7C19"/>
    <w:rsid w:val="001E0380"/>
    <w:rsid w:val="001E0878"/>
    <w:rsid w:val="001E13B1"/>
    <w:rsid w:val="001E1571"/>
    <w:rsid w:val="001E2517"/>
    <w:rsid w:val="001E28F4"/>
    <w:rsid w:val="001E2F96"/>
    <w:rsid w:val="001E3136"/>
    <w:rsid w:val="001E32C1"/>
    <w:rsid w:val="001E3ED9"/>
    <w:rsid w:val="001E4826"/>
    <w:rsid w:val="001E6016"/>
    <w:rsid w:val="001E6250"/>
    <w:rsid w:val="001E635D"/>
    <w:rsid w:val="001E6EDE"/>
    <w:rsid w:val="001E73C3"/>
    <w:rsid w:val="001F01F3"/>
    <w:rsid w:val="001F0859"/>
    <w:rsid w:val="001F1860"/>
    <w:rsid w:val="001F22B6"/>
    <w:rsid w:val="001F230C"/>
    <w:rsid w:val="001F2F2E"/>
    <w:rsid w:val="001F3A19"/>
    <w:rsid w:val="001F5020"/>
    <w:rsid w:val="001F5AF5"/>
    <w:rsid w:val="001F6014"/>
    <w:rsid w:val="001F6365"/>
    <w:rsid w:val="001F64B7"/>
    <w:rsid w:val="001F6B22"/>
    <w:rsid w:val="001F733A"/>
    <w:rsid w:val="001F7DC0"/>
    <w:rsid w:val="001F7F35"/>
    <w:rsid w:val="00200498"/>
    <w:rsid w:val="00201608"/>
    <w:rsid w:val="00201A83"/>
    <w:rsid w:val="0020277E"/>
    <w:rsid w:val="0020288A"/>
    <w:rsid w:val="00203346"/>
    <w:rsid w:val="00204238"/>
    <w:rsid w:val="00204675"/>
    <w:rsid w:val="00204755"/>
    <w:rsid w:val="002047A8"/>
    <w:rsid w:val="002056B3"/>
    <w:rsid w:val="002059A6"/>
    <w:rsid w:val="002075A3"/>
    <w:rsid w:val="00207F0F"/>
    <w:rsid w:val="00210E74"/>
    <w:rsid w:val="002111C5"/>
    <w:rsid w:val="00211AF2"/>
    <w:rsid w:val="00211DF7"/>
    <w:rsid w:val="002127E9"/>
    <w:rsid w:val="002130F6"/>
    <w:rsid w:val="00213470"/>
    <w:rsid w:val="0021364B"/>
    <w:rsid w:val="00214BC9"/>
    <w:rsid w:val="002151C8"/>
    <w:rsid w:val="0022043B"/>
    <w:rsid w:val="00222034"/>
    <w:rsid w:val="002221A7"/>
    <w:rsid w:val="002222A7"/>
    <w:rsid w:val="00222FFE"/>
    <w:rsid w:val="002231A9"/>
    <w:rsid w:val="002233D5"/>
    <w:rsid w:val="00223905"/>
    <w:rsid w:val="00223AE4"/>
    <w:rsid w:val="002241EF"/>
    <w:rsid w:val="00225CC9"/>
    <w:rsid w:val="00226EB6"/>
    <w:rsid w:val="002278DB"/>
    <w:rsid w:val="002300C3"/>
    <w:rsid w:val="002315D4"/>
    <w:rsid w:val="00231ECE"/>
    <w:rsid w:val="00232057"/>
    <w:rsid w:val="002324BB"/>
    <w:rsid w:val="0023265B"/>
    <w:rsid w:val="002329DC"/>
    <w:rsid w:val="002331FF"/>
    <w:rsid w:val="002333BA"/>
    <w:rsid w:val="00234467"/>
    <w:rsid w:val="00234619"/>
    <w:rsid w:val="00236A0B"/>
    <w:rsid w:val="0023777E"/>
    <w:rsid w:val="00237D8D"/>
    <w:rsid w:val="002400B1"/>
    <w:rsid w:val="00240FA0"/>
    <w:rsid w:val="00241618"/>
    <w:rsid w:val="00241DA2"/>
    <w:rsid w:val="00242B44"/>
    <w:rsid w:val="00243795"/>
    <w:rsid w:val="00243DC0"/>
    <w:rsid w:val="00244784"/>
    <w:rsid w:val="00244CFF"/>
    <w:rsid w:val="00244F00"/>
    <w:rsid w:val="002450F4"/>
    <w:rsid w:val="002456EB"/>
    <w:rsid w:val="00245930"/>
    <w:rsid w:val="0024629E"/>
    <w:rsid w:val="00246DC7"/>
    <w:rsid w:val="00247A7C"/>
    <w:rsid w:val="00247FEE"/>
    <w:rsid w:val="00250E7D"/>
    <w:rsid w:val="002512BE"/>
    <w:rsid w:val="002517E4"/>
    <w:rsid w:val="002524B2"/>
    <w:rsid w:val="002530D6"/>
    <w:rsid w:val="002530EA"/>
    <w:rsid w:val="0025453A"/>
    <w:rsid w:val="00254E57"/>
    <w:rsid w:val="002565D5"/>
    <w:rsid w:val="0025667C"/>
    <w:rsid w:val="0025671C"/>
    <w:rsid w:val="00256CD3"/>
    <w:rsid w:val="0025703C"/>
    <w:rsid w:val="00257514"/>
    <w:rsid w:val="00257A96"/>
    <w:rsid w:val="00257ECB"/>
    <w:rsid w:val="00260007"/>
    <w:rsid w:val="002600B8"/>
    <w:rsid w:val="0026093E"/>
    <w:rsid w:val="00260EC0"/>
    <w:rsid w:val="00261016"/>
    <w:rsid w:val="002617F2"/>
    <w:rsid w:val="00261A10"/>
    <w:rsid w:val="00261F19"/>
    <w:rsid w:val="002622C0"/>
    <w:rsid w:val="00262670"/>
    <w:rsid w:val="0026388D"/>
    <w:rsid w:val="00263D7B"/>
    <w:rsid w:val="00264C8B"/>
    <w:rsid w:val="00265557"/>
    <w:rsid w:val="002656E3"/>
    <w:rsid w:val="00265ABA"/>
    <w:rsid w:val="00265C30"/>
    <w:rsid w:val="0026752B"/>
    <w:rsid w:val="00267B1C"/>
    <w:rsid w:val="00270BAE"/>
    <w:rsid w:val="00270F47"/>
    <w:rsid w:val="002714D4"/>
    <w:rsid w:val="00271B24"/>
    <w:rsid w:val="00272232"/>
    <w:rsid w:val="002731A9"/>
    <w:rsid w:val="0027370B"/>
    <w:rsid w:val="0027382E"/>
    <w:rsid w:val="00273AB5"/>
    <w:rsid w:val="00273B8B"/>
    <w:rsid w:val="00273D00"/>
    <w:rsid w:val="00274083"/>
    <w:rsid w:val="0027422B"/>
    <w:rsid w:val="0027426D"/>
    <w:rsid w:val="0027440C"/>
    <w:rsid w:val="00275E44"/>
    <w:rsid w:val="00276BC9"/>
    <w:rsid w:val="00276F1C"/>
    <w:rsid w:val="002770B8"/>
    <w:rsid w:val="002778AE"/>
    <w:rsid w:val="0028003B"/>
    <w:rsid w:val="0028044E"/>
    <w:rsid w:val="00280A5B"/>
    <w:rsid w:val="00281C2C"/>
    <w:rsid w:val="0028269A"/>
    <w:rsid w:val="00283590"/>
    <w:rsid w:val="00285993"/>
    <w:rsid w:val="00285A95"/>
    <w:rsid w:val="00285D56"/>
    <w:rsid w:val="002861FB"/>
    <w:rsid w:val="00286973"/>
    <w:rsid w:val="002869EA"/>
    <w:rsid w:val="00287AB0"/>
    <w:rsid w:val="00292577"/>
    <w:rsid w:val="002927A5"/>
    <w:rsid w:val="002931DE"/>
    <w:rsid w:val="00294E70"/>
    <w:rsid w:val="00295820"/>
    <w:rsid w:val="00296955"/>
    <w:rsid w:val="00296DD5"/>
    <w:rsid w:val="0029725F"/>
    <w:rsid w:val="00297800"/>
    <w:rsid w:val="002A1915"/>
    <w:rsid w:val="002A1924"/>
    <w:rsid w:val="002A2586"/>
    <w:rsid w:val="002A2A60"/>
    <w:rsid w:val="002A2CAA"/>
    <w:rsid w:val="002A2F8F"/>
    <w:rsid w:val="002A3BD0"/>
    <w:rsid w:val="002A47E0"/>
    <w:rsid w:val="002A4C24"/>
    <w:rsid w:val="002A50CB"/>
    <w:rsid w:val="002A54AC"/>
    <w:rsid w:val="002A5B1D"/>
    <w:rsid w:val="002A5C10"/>
    <w:rsid w:val="002A6349"/>
    <w:rsid w:val="002A6412"/>
    <w:rsid w:val="002A6CC0"/>
    <w:rsid w:val="002A6D49"/>
    <w:rsid w:val="002A730D"/>
    <w:rsid w:val="002A7420"/>
    <w:rsid w:val="002A7629"/>
    <w:rsid w:val="002A79DE"/>
    <w:rsid w:val="002B01F8"/>
    <w:rsid w:val="002B0303"/>
    <w:rsid w:val="002B0D4E"/>
    <w:rsid w:val="002B0F12"/>
    <w:rsid w:val="002B12DA"/>
    <w:rsid w:val="002B1308"/>
    <w:rsid w:val="002B144E"/>
    <w:rsid w:val="002B1A49"/>
    <w:rsid w:val="002B1D6A"/>
    <w:rsid w:val="002B1FF9"/>
    <w:rsid w:val="002B2288"/>
    <w:rsid w:val="002B2470"/>
    <w:rsid w:val="002B32F0"/>
    <w:rsid w:val="002B4554"/>
    <w:rsid w:val="002B49CF"/>
    <w:rsid w:val="002B54A0"/>
    <w:rsid w:val="002B5AB0"/>
    <w:rsid w:val="002B5AE4"/>
    <w:rsid w:val="002B5F19"/>
    <w:rsid w:val="002B64EE"/>
    <w:rsid w:val="002B7DCF"/>
    <w:rsid w:val="002C0398"/>
    <w:rsid w:val="002C083C"/>
    <w:rsid w:val="002C0A46"/>
    <w:rsid w:val="002C12BE"/>
    <w:rsid w:val="002C1514"/>
    <w:rsid w:val="002C1E61"/>
    <w:rsid w:val="002C3A7F"/>
    <w:rsid w:val="002C3CA0"/>
    <w:rsid w:val="002C49F4"/>
    <w:rsid w:val="002C5CDF"/>
    <w:rsid w:val="002C6513"/>
    <w:rsid w:val="002C720B"/>
    <w:rsid w:val="002C72D8"/>
    <w:rsid w:val="002C78EF"/>
    <w:rsid w:val="002D05F3"/>
    <w:rsid w:val="002D0A51"/>
    <w:rsid w:val="002D10CC"/>
    <w:rsid w:val="002D111B"/>
    <w:rsid w:val="002D11FA"/>
    <w:rsid w:val="002D2979"/>
    <w:rsid w:val="002D2988"/>
    <w:rsid w:val="002D2BCC"/>
    <w:rsid w:val="002D2E77"/>
    <w:rsid w:val="002D2E7B"/>
    <w:rsid w:val="002D2FB5"/>
    <w:rsid w:val="002D3876"/>
    <w:rsid w:val="002D3AD7"/>
    <w:rsid w:val="002D3BC4"/>
    <w:rsid w:val="002D3CA3"/>
    <w:rsid w:val="002D3F7E"/>
    <w:rsid w:val="002D419A"/>
    <w:rsid w:val="002D6002"/>
    <w:rsid w:val="002D7A7E"/>
    <w:rsid w:val="002E01F8"/>
    <w:rsid w:val="002E0DDF"/>
    <w:rsid w:val="002E1B67"/>
    <w:rsid w:val="002E247C"/>
    <w:rsid w:val="002E2906"/>
    <w:rsid w:val="002E2C38"/>
    <w:rsid w:val="002E2F84"/>
    <w:rsid w:val="002E363B"/>
    <w:rsid w:val="002E38E7"/>
    <w:rsid w:val="002E408E"/>
    <w:rsid w:val="002E4AB4"/>
    <w:rsid w:val="002E5635"/>
    <w:rsid w:val="002E64C3"/>
    <w:rsid w:val="002E6A2C"/>
    <w:rsid w:val="002E77CC"/>
    <w:rsid w:val="002F05FC"/>
    <w:rsid w:val="002F0656"/>
    <w:rsid w:val="002F0BD5"/>
    <w:rsid w:val="002F0CF2"/>
    <w:rsid w:val="002F1D8C"/>
    <w:rsid w:val="002F21DA"/>
    <w:rsid w:val="002F2906"/>
    <w:rsid w:val="002F645B"/>
    <w:rsid w:val="002F6C58"/>
    <w:rsid w:val="002F6DAA"/>
    <w:rsid w:val="002F7671"/>
    <w:rsid w:val="003001EE"/>
    <w:rsid w:val="0030066C"/>
    <w:rsid w:val="00300B46"/>
    <w:rsid w:val="00300E05"/>
    <w:rsid w:val="00301F39"/>
    <w:rsid w:val="00302FA8"/>
    <w:rsid w:val="00303573"/>
    <w:rsid w:val="00303930"/>
    <w:rsid w:val="0030553D"/>
    <w:rsid w:val="003055B5"/>
    <w:rsid w:val="00305865"/>
    <w:rsid w:val="00306579"/>
    <w:rsid w:val="00306A43"/>
    <w:rsid w:val="00306B22"/>
    <w:rsid w:val="003071BB"/>
    <w:rsid w:val="00310008"/>
    <w:rsid w:val="0031047A"/>
    <w:rsid w:val="00310AC0"/>
    <w:rsid w:val="0031151F"/>
    <w:rsid w:val="003117DD"/>
    <w:rsid w:val="0031217A"/>
    <w:rsid w:val="00312369"/>
    <w:rsid w:val="00312699"/>
    <w:rsid w:val="00312D27"/>
    <w:rsid w:val="00312EB3"/>
    <w:rsid w:val="00313760"/>
    <w:rsid w:val="003138BE"/>
    <w:rsid w:val="00314536"/>
    <w:rsid w:val="00314AF5"/>
    <w:rsid w:val="00314D30"/>
    <w:rsid w:val="00314FAD"/>
    <w:rsid w:val="00316FF5"/>
    <w:rsid w:val="00317CC6"/>
    <w:rsid w:val="003204DF"/>
    <w:rsid w:val="003210B7"/>
    <w:rsid w:val="003211E3"/>
    <w:rsid w:val="0032191F"/>
    <w:rsid w:val="00321DE0"/>
    <w:rsid w:val="003229CA"/>
    <w:rsid w:val="00322A43"/>
    <w:rsid w:val="00323004"/>
    <w:rsid w:val="00323C49"/>
    <w:rsid w:val="003242E0"/>
    <w:rsid w:val="00324CB4"/>
    <w:rsid w:val="00325926"/>
    <w:rsid w:val="00326958"/>
    <w:rsid w:val="00326DC2"/>
    <w:rsid w:val="00327A8A"/>
    <w:rsid w:val="00327BE7"/>
    <w:rsid w:val="003315CC"/>
    <w:rsid w:val="0033160C"/>
    <w:rsid w:val="00331774"/>
    <w:rsid w:val="00331915"/>
    <w:rsid w:val="00331FFA"/>
    <w:rsid w:val="00333CB2"/>
    <w:rsid w:val="00333D08"/>
    <w:rsid w:val="00334C47"/>
    <w:rsid w:val="00335103"/>
    <w:rsid w:val="003355F7"/>
    <w:rsid w:val="0033599C"/>
    <w:rsid w:val="00336609"/>
    <w:rsid w:val="00336610"/>
    <w:rsid w:val="003370DB"/>
    <w:rsid w:val="003370FF"/>
    <w:rsid w:val="00337132"/>
    <w:rsid w:val="003373C3"/>
    <w:rsid w:val="003415AB"/>
    <w:rsid w:val="0034172E"/>
    <w:rsid w:val="00342359"/>
    <w:rsid w:val="003426C7"/>
    <w:rsid w:val="00342AF1"/>
    <w:rsid w:val="00343C15"/>
    <w:rsid w:val="00343C2A"/>
    <w:rsid w:val="00343F73"/>
    <w:rsid w:val="00344303"/>
    <w:rsid w:val="00345060"/>
    <w:rsid w:val="00345161"/>
    <w:rsid w:val="00345212"/>
    <w:rsid w:val="0034582D"/>
    <w:rsid w:val="00345E98"/>
    <w:rsid w:val="0034657A"/>
    <w:rsid w:val="00346A0E"/>
    <w:rsid w:val="00347C15"/>
    <w:rsid w:val="00350CE8"/>
    <w:rsid w:val="00350F04"/>
    <w:rsid w:val="00351447"/>
    <w:rsid w:val="0035323B"/>
    <w:rsid w:val="003532CB"/>
    <w:rsid w:val="0035339D"/>
    <w:rsid w:val="00353694"/>
    <w:rsid w:val="00353CED"/>
    <w:rsid w:val="00353D8F"/>
    <w:rsid w:val="00354397"/>
    <w:rsid w:val="003554E1"/>
    <w:rsid w:val="0035570E"/>
    <w:rsid w:val="00355745"/>
    <w:rsid w:val="00356833"/>
    <w:rsid w:val="00356924"/>
    <w:rsid w:val="00356A88"/>
    <w:rsid w:val="00356C27"/>
    <w:rsid w:val="0035705C"/>
    <w:rsid w:val="003571D1"/>
    <w:rsid w:val="003609D2"/>
    <w:rsid w:val="003609E3"/>
    <w:rsid w:val="00360BB7"/>
    <w:rsid w:val="00361A3D"/>
    <w:rsid w:val="0036298D"/>
    <w:rsid w:val="00362DD8"/>
    <w:rsid w:val="00363462"/>
    <w:rsid w:val="00363F22"/>
    <w:rsid w:val="003644D0"/>
    <w:rsid w:val="0036479D"/>
    <w:rsid w:val="00364DCE"/>
    <w:rsid w:val="00365658"/>
    <w:rsid w:val="00366757"/>
    <w:rsid w:val="003668C8"/>
    <w:rsid w:val="00371DD0"/>
    <w:rsid w:val="0037248C"/>
    <w:rsid w:val="003737A0"/>
    <w:rsid w:val="00373D6F"/>
    <w:rsid w:val="00375564"/>
    <w:rsid w:val="0037666A"/>
    <w:rsid w:val="00380BD9"/>
    <w:rsid w:val="0038115A"/>
    <w:rsid w:val="003814F3"/>
    <w:rsid w:val="003815CB"/>
    <w:rsid w:val="00381979"/>
    <w:rsid w:val="00381A1F"/>
    <w:rsid w:val="00382D0F"/>
    <w:rsid w:val="00382E8F"/>
    <w:rsid w:val="00383191"/>
    <w:rsid w:val="003836A4"/>
    <w:rsid w:val="00383EA6"/>
    <w:rsid w:val="00383EB9"/>
    <w:rsid w:val="003850CB"/>
    <w:rsid w:val="0038548B"/>
    <w:rsid w:val="003854F6"/>
    <w:rsid w:val="00385830"/>
    <w:rsid w:val="00386269"/>
    <w:rsid w:val="00386297"/>
    <w:rsid w:val="0038659D"/>
    <w:rsid w:val="0038671A"/>
    <w:rsid w:val="00386955"/>
    <w:rsid w:val="00386CED"/>
    <w:rsid w:val="00386D34"/>
    <w:rsid w:val="00386DED"/>
    <w:rsid w:val="00387CAA"/>
    <w:rsid w:val="003900FC"/>
    <w:rsid w:val="00390160"/>
    <w:rsid w:val="00390E9A"/>
    <w:rsid w:val="00391224"/>
    <w:rsid w:val="003912E7"/>
    <w:rsid w:val="00391EAD"/>
    <w:rsid w:val="00393947"/>
    <w:rsid w:val="00393F1C"/>
    <w:rsid w:val="003945C0"/>
    <w:rsid w:val="003950BD"/>
    <w:rsid w:val="003954F1"/>
    <w:rsid w:val="003956E5"/>
    <w:rsid w:val="00396E06"/>
    <w:rsid w:val="00396F0D"/>
    <w:rsid w:val="003970AF"/>
    <w:rsid w:val="00397626"/>
    <w:rsid w:val="00397739"/>
    <w:rsid w:val="00397DE8"/>
    <w:rsid w:val="003A086F"/>
    <w:rsid w:val="003A1C03"/>
    <w:rsid w:val="003A1EBD"/>
    <w:rsid w:val="003A2275"/>
    <w:rsid w:val="003A2349"/>
    <w:rsid w:val="003A4245"/>
    <w:rsid w:val="003A5C8D"/>
    <w:rsid w:val="003A6593"/>
    <w:rsid w:val="003A6A4F"/>
    <w:rsid w:val="003A6A9E"/>
    <w:rsid w:val="003A7088"/>
    <w:rsid w:val="003A76F2"/>
    <w:rsid w:val="003B00DF"/>
    <w:rsid w:val="003B07A1"/>
    <w:rsid w:val="003B1275"/>
    <w:rsid w:val="003B1778"/>
    <w:rsid w:val="003B2A0C"/>
    <w:rsid w:val="003B2BFD"/>
    <w:rsid w:val="003B3277"/>
    <w:rsid w:val="003B3504"/>
    <w:rsid w:val="003B3925"/>
    <w:rsid w:val="003B3A66"/>
    <w:rsid w:val="003B4ABE"/>
    <w:rsid w:val="003B60CD"/>
    <w:rsid w:val="003B74CF"/>
    <w:rsid w:val="003B78EB"/>
    <w:rsid w:val="003B79E8"/>
    <w:rsid w:val="003B7B0B"/>
    <w:rsid w:val="003C0037"/>
    <w:rsid w:val="003C01D8"/>
    <w:rsid w:val="003C11CB"/>
    <w:rsid w:val="003C13EE"/>
    <w:rsid w:val="003C16F4"/>
    <w:rsid w:val="003C1F46"/>
    <w:rsid w:val="003C293F"/>
    <w:rsid w:val="003C39D1"/>
    <w:rsid w:val="003C4854"/>
    <w:rsid w:val="003C4CB0"/>
    <w:rsid w:val="003C4FE7"/>
    <w:rsid w:val="003C5E1D"/>
    <w:rsid w:val="003C5FC6"/>
    <w:rsid w:val="003C6378"/>
    <w:rsid w:val="003C6E3B"/>
    <w:rsid w:val="003C73AE"/>
    <w:rsid w:val="003C7580"/>
    <w:rsid w:val="003C75F3"/>
    <w:rsid w:val="003C78A3"/>
    <w:rsid w:val="003C7C91"/>
    <w:rsid w:val="003D072F"/>
    <w:rsid w:val="003D0B76"/>
    <w:rsid w:val="003D2089"/>
    <w:rsid w:val="003D2889"/>
    <w:rsid w:val="003D371C"/>
    <w:rsid w:val="003D3AE9"/>
    <w:rsid w:val="003D4095"/>
    <w:rsid w:val="003D4308"/>
    <w:rsid w:val="003D487A"/>
    <w:rsid w:val="003D56B6"/>
    <w:rsid w:val="003D57DC"/>
    <w:rsid w:val="003D6097"/>
    <w:rsid w:val="003D6443"/>
    <w:rsid w:val="003D6A04"/>
    <w:rsid w:val="003E0FFB"/>
    <w:rsid w:val="003E107A"/>
    <w:rsid w:val="003E1867"/>
    <w:rsid w:val="003E1C37"/>
    <w:rsid w:val="003E2325"/>
    <w:rsid w:val="003E2B02"/>
    <w:rsid w:val="003E323F"/>
    <w:rsid w:val="003E3446"/>
    <w:rsid w:val="003E38FA"/>
    <w:rsid w:val="003E39E1"/>
    <w:rsid w:val="003E3ACD"/>
    <w:rsid w:val="003E3CC4"/>
    <w:rsid w:val="003E3D2D"/>
    <w:rsid w:val="003E4E5D"/>
    <w:rsid w:val="003E50E6"/>
    <w:rsid w:val="003E538F"/>
    <w:rsid w:val="003E5729"/>
    <w:rsid w:val="003E5C8F"/>
    <w:rsid w:val="003E651E"/>
    <w:rsid w:val="003E7836"/>
    <w:rsid w:val="003F0360"/>
    <w:rsid w:val="003F2182"/>
    <w:rsid w:val="003F27CE"/>
    <w:rsid w:val="003F2855"/>
    <w:rsid w:val="003F29E7"/>
    <w:rsid w:val="003F2E69"/>
    <w:rsid w:val="003F2E91"/>
    <w:rsid w:val="003F319E"/>
    <w:rsid w:val="003F3A13"/>
    <w:rsid w:val="003F4413"/>
    <w:rsid w:val="003F49BC"/>
    <w:rsid w:val="003F4EE0"/>
    <w:rsid w:val="003F56BD"/>
    <w:rsid w:val="003F5EA2"/>
    <w:rsid w:val="003F7389"/>
    <w:rsid w:val="003F7E39"/>
    <w:rsid w:val="004019A2"/>
    <w:rsid w:val="00402153"/>
    <w:rsid w:val="0040275C"/>
    <w:rsid w:val="00402ACF"/>
    <w:rsid w:val="00402F1C"/>
    <w:rsid w:val="00402FC1"/>
    <w:rsid w:val="00403B80"/>
    <w:rsid w:val="00403E91"/>
    <w:rsid w:val="00405434"/>
    <w:rsid w:val="00405745"/>
    <w:rsid w:val="00405E4F"/>
    <w:rsid w:val="00406A01"/>
    <w:rsid w:val="004074CE"/>
    <w:rsid w:val="00407E44"/>
    <w:rsid w:val="0041057A"/>
    <w:rsid w:val="00410D94"/>
    <w:rsid w:val="00410F49"/>
    <w:rsid w:val="004114C1"/>
    <w:rsid w:val="0041190C"/>
    <w:rsid w:val="0041397C"/>
    <w:rsid w:val="00413990"/>
    <w:rsid w:val="00414265"/>
    <w:rsid w:val="0041494F"/>
    <w:rsid w:val="00414DC9"/>
    <w:rsid w:val="0041656D"/>
    <w:rsid w:val="004175ED"/>
    <w:rsid w:val="00417636"/>
    <w:rsid w:val="004216E3"/>
    <w:rsid w:val="00421AD4"/>
    <w:rsid w:val="00421BA4"/>
    <w:rsid w:val="004238A5"/>
    <w:rsid w:val="004241A0"/>
    <w:rsid w:val="00424269"/>
    <w:rsid w:val="00424745"/>
    <w:rsid w:val="00424A78"/>
    <w:rsid w:val="00425082"/>
    <w:rsid w:val="00425A10"/>
    <w:rsid w:val="00427A95"/>
    <w:rsid w:val="00427DFC"/>
    <w:rsid w:val="00427F45"/>
    <w:rsid w:val="00431AFF"/>
    <w:rsid w:val="00431DEB"/>
    <w:rsid w:val="0043252C"/>
    <w:rsid w:val="004328E0"/>
    <w:rsid w:val="00433026"/>
    <w:rsid w:val="00433995"/>
    <w:rsid w:val="004339AF"/>
    <w:rsid w:val="00433A0F"/>
    <w:rsid w:val="00433C75"/>
    <w:rsid w:val="00433DF1"/>
    <w:rsid w:val="0043458C"/>
    <w:rsid w:val="004355F9"/>
    <w:rsid w:val="00435DF0"/>
    <w:rsid w:val="004376A3"/>
    <w:rsid w:val="00437D39"/>
    <w:rsid w:val="004408D9"/>
    <w:rsid w:val="0044118F"/>
    <w:rsid w:val="004424CD"/>
    <w:rsid w:val="00444A17"/>
    <w:rsid w:val="00445F2C"/>
    <w:rsid w:val="00446184"/>
    <w:rsid w:val="00446956"/>
    <w:rsid w:val="00446B29"/>
    <w:rsid w:val="004507BF"/>
    <w:rsid w:val="00452917"/>
    <w:rsid w:val="00452CAF"/>
    <w:rsid w:val="00452DDE"/>
    <w:rsid w:val="00453671"/>
    <w:rsid w:val="00453ED1"/>
    <w:rsid w:val="00453F9A"/>
    <w:rsid w:val="00454431"/>
    <w:rsid w:val="00454440"/>
    <w:rsid w:val="00454DA5"/>
    <w:rsid w:val="00454F5F"/>
    <w:rsid w:val="00455471"/>
    <w:rsid w:val="00457249"/>
    <w:rsid w:val="00457356"/>
    <w:rsid w:val="00457509"/>
    <w:rsid w:val="0046037B"/>
    <w:rsid w:val="00460AA7"/>
    <w:rsid w:val="004611C3"/>
    <w:rsid w:val="004614D8"/>
    <w:rsid w:val="00463676"/>
    <w:rsid w:val="00465956"/>
    <w:rsid w:val="00465DAD"/>
    <w:rsid w:val="00465E51"/>
    <w:rsid w:val="00465F66"/>
    <w:rsid w:val="00466529"/>
    <w:rsid w:val="00466D80"/>
    <w:rsid w:val="00467031"/>
    <w:rsid w:val="004671DF"/>
    <w:rsid w:val="00467369"/>
    <w:rsid w:val="004677B9"/>
    <w:rsid w:val="00467B4A"/>
    <w:rsid w:val="00467DA3"/>
    <w:rsid w:val="00470753"/>
    <w:rsid w:val="004707EF"/>
    <w:rsid w:val="00471E91"/>
    <w:rsid w:val="00472B97"/>
    <w:rsid w:val="00472DB7"/>
    <w:rsid w:val="00474675"/>
    <w:rsid w:val="0047467A"/>
    <w:rsid w:val="0047470C"/>
    <w:rsid w:val="004748C7"/>
    <w:rsid w:val="0047531B"/>
    <w:rsid w:val="004760CA"/>
    <w:rsid w:val="00476602"/>
    <w:rsid w:val="004769B8"/>
    <w:rsid w:val="004815EC"/>
    <w:rsid w:val="00483F09"/>
    <w:rsid w:val="004852D9"/>
    <w:rsid w:val="00485308"/>
    <w:rsid w:val="004856C2"/>
    <w:rsid w:val="004865D6"/>
    <w:rsid w:val="00486A33"/>
    <w:rsid w:val="00486B74"/>
    <w:rsid w:val="00486DEA"/>
    <w:rsid w:val="0048775D"/>
    <w:rsid w:val="00487EC1"/>
    <w:rsid w:val="004902FA"/>
    <w:rsid w:val="004914CC"/>
    <w:rsid w:val="004915FC"/>
    <w:rsid w:val="0049236F"/>
    <w:rsid w:val="004943E7"/>
    <w:rsid w:val="00494F71"/>
    <w:rsid w:val="00495FB4"/>
    <w:rsid w:val="00495FC7"/>
    <w:rsid w:val="004972C6"/>
    <w:rsid w:val="00497901"/>
    <w:rsid w:val="0049791E"/>
    <w:rsid w:val="00497C24"/>
    <w:rsid w:val="004A0E43"/>
    <w:rsid w:val="004A1279"/>
    <w:rsid w:val="004A16C6"/>
    <w:rsid w:val="004A176E"/>
    <w:rsid w:val="004A2A1A"/>
    <w:rsid w:val="004A35F9"/>
    <w:rsid w:val="004A3CFA"/>
    <w:rsid w:val="004A3F58"/>
    <w:rsid w:val="004A448E"/>
    <w:rsid w:val="004A4F22"/>
    <w:rsid w:val="004A4F75"/>
    <w:rsid w:val="004A5789"/>
    <w:rsid w:val="004A57C5"/>
    <w:rsid w:val="004A5BFB"/>
    <w:rsid w:val="004A5FED"/>
    <w:rsid w:val="004A73ED"/>
    <w:rsid w:val="004B0738"/>
    <w:rsid w:val="004B07CD"/>
    <w:rsid w:val="004B1090"/>
    <w:rsid w:val="004B1367"/>
    <w:rsid w:val="004B1C6D"/>
    <w:rsid w:val="004B1F26"/>
    <w:rsid w:val="004B210F"/>
    <w:rsid w:val="004B24C1"/>
    <w:rsid w:val="004B2B41"/>
    <w:rsid w:val="004B3B3E"/>
    <w:rsid w:val="004B468F"/>
    <w:rsid w:val="004B5EDD"/>
    <w:rsid w:val="004B77E0"/>
    <w:rsid w:val="004B7974"/>
    <w:rsid w:val="004C067F"/>
    <w:rsid w:val="004C292F"/>
    <w:rsid w:val="004C33C0"/>
    <w:rsid w:val="004C4E88"/>
    <w:rsid w:val="004C59DE"/>
    <w:rsid w:val="004C5D2E"/>
    <w:rsid w:val="004C5F98"/>
    <w:rsid w:val="004C6534"/>
    <w:rsid w:val="004C65F0"/>
    <w:rsid w:val="004C6C05"/>
    <w:rsid w:val="004C747C"/>
    <w:rsid w:val="004D087A"/>
    <w:rsid w:val="004D09A1"/>
    <w:rsid w:val="004D12E0"/>
    <w:rsid w:val="004D1FBB"/>
    <w:rsid w:val="004D257F"/>
    <w:rsid w:val="004D3970"/>
    <w:rsid w:val="004D4620"/>
    <w:rsid w:val="004D4B6D"/>
    <w:rsid w:val="004D5DB6"/>
    <w:rsid w:val="004D5E17"/>
    <w:rsid w:val="004D5F50"/>
    <w:rsid w:val="004D6ED8"/>
    <w:rsid w:val="004D7118"/>
    <w:rsid w:val="004D7888"/>
    <w:rsid w:val="004E02B2"/>
    <w:rsid w:val="004E1AAE"/>
    <w:rsid w:val="004E32A6"/>
    <w:rsid w:val="004E32FF"/>
    <w:rsid w:val="004E3BC9"/>
    <w:rsid w:val="004E4EE5"/>
    <w:rsid w:val="004E506C"/>
    <w:rsid w:val="004E5697"/>
    <w:rsid w:val="004E6285"/>
    <w:rsid w:val="004E70DE"/>
    <w:rsid w:val="004E7822"/>
    <w:rsid w:val="004F054E"/>
    <w:rsid w:val="004F1CD6"/>
    <w:rsid w:val="004F1FD3"/>
    <w:rsid w:val="004F2B1E"/>
    <w:rsid w:val="004F30AB"/>
    <w:rsid w:val="004F3722"/>
    <w:rsid w:val="004F4016"/>
    <w:rsid w:val="004F5131"/>
    <w:rsid w:val="004F5C71"/>
    <w:rsid w:val="004F5D69"/>
    <w:rsid w:val="004F5DD7"/>
    <w:rsid w:val="004F6BC4"/>
    <w:rsid w:val="004F70DC"/>
    <w:rsid w:val="004F79F2"/>
    <w:rsid w:val="004F7EE9"/>
    <w:rsid w:val="004F7FDA"/>
    <w:rsid w:val="00500B40"/>
    <w:rsid w:val="005017EB"/>
    <w:rsid w:val="0050184D"/>
    <w:rsid w:val="0050369C"/>
    <w:rsid w:val="00503BCB"/>
    <w:rsid w:val="00504361"/>
    <w:rsid w:val="00505119"/>
    <w:rsid w:val="0050515D"/>
    <w:rsid w:val="005061EB"/>
    <w:rsid w:val="00506896"/>
    <w:rsid w:val="00506F9F"/>
    <w:rsid w:val="00507744"/>
    <w:rsid w:val="005079EE"/>
    <w:rsid w:val="00510280"/>
    <w:rsid w:val="00510D01"/>
    <w:rsid w:val="00510FD1"/>
    <w:rsid w:val="00511020"/>
    <w:rsid w:val="005120BD"/>
    <w:rsid w:val="0051261F"/>
    <w:rsid w:val="00512EB7"/>
    <w:rsid w:val="005134D8"/>
    <w:rsid w:val="0051359A"/>
    <w:rsid w:val="005136D6"/>
    <w:rsid w:val="00513D73"/>
    <w:rsid w:val="0051429E"/>
    <w:rsid w:val="005145FB"/>
    <w:rsid w:val="00514A43"/>
    <w:rsid w:val="00514E74"/>
    <w:rsid w:val="0051511C"/>
    <w:rsid w:val="00515768"/>
    <w:rsid w:val="005160DD"/>
    <w:rsid w:val="00516D69"/>
    <w:rsid w:val="00516D99"/>
    <w:rsid w:val="005174E5"/>
    <w:rsid w:val="00517818"/>
    <w:rsid w:val="00517A5E"/>
    <w:rsid w:val="0052021F"/>
    <w:rsid w:val="00520390"/>
    <w:rsid w:val="00520620"/>
    <w:rsid w:val="005206E3"/>
    <w:rsid w:val="0052087C"/>
    <w:rsid w:val="00520A04"/>
    <w:rsid w:val="00520A6C"/>
    <w:rsid w:val="00520AE6"/>
    <w:rsid w:val="00520BDE"/>
    <w:rsid w:val="005216EF"/>
    <w:rsid w:val="005218A5"/>
    <w:rsid w:val="00522393"/>
    <w:rsid w:val="00522620"/>
    <w:rsid w:val="0052281C"/>
    <w:rsid w:val="00523493"/>
    <w:rsid w:val="005234C7"/>
    <w:rsid w:val="0052397C"/>
    <w:rsid w:val="00525656"/>
    <w:rsid w:val="00526984"/>
    <w:rsid w:val="00530602"/>
    <w:rsid w:val="00530F8E"/>
    <w:rsid w:val="005312B7"/>
    <w:rsid w:val="005320E3"/>
    <w:rsid w:val="00532669"/>
    <w:rsid w:val="0053292F"/>
    <w:rsid w:val="005338FC"/>
    <w:rsid w:val="00533FD8"/>
    <w:rsid w:val="00534A83"/>
    <w:rsid w:val="00534C02"/>
    <w:rsid w:val="00535AE1"/>
    <w:rsid w:val="00535AEF"/>
    <w:rsid w:val="00535D9F"/>
    <w:rsid w:val="00536046"/>
    <w:rsid w:val="00536153"/>
    <w:rsid w:val="00536973"/>
    <w:rsid w:val="00537E22"/>
    <w:rsid w:val="00540481"/>
    <w:rsid w:val="00541105"/>
    <w:rsid w:val="00541470"/>
    <w:rsid w:val="005417EA"/>
    <w:rsid w:val="00542037"/>
    <w:rsid w:val="0054235F"/>
    <w:rsid w:val="0054264B"/>
    <w:rsid w:val="00543786"/>
    <w:rsid w:val="005437D4"/>
    <w:rsid w:val="0054398B"/>
    <w:rsid w:val="00543D32"/>
    <w:rsid w:val="00544019"/>
    <w:rsid w:val="00544710"/>
    <w:rsid w:val="00544F8C"/>
    <w:rsid w:val="0054577D"/>
    <w:rsid w:val="00545E60"/>
    <w:rsid w:val="00546083"/>
    <w:rsid w:val="005465A2"/>
    <w:rsid w:val="00546B18"/>
    <w:rsid w:val="00550109"/>
    <w:rsid w:val="00550DD2"/>
    <w:rsid w:val="00551CAB"/>
    <w:rsid w:val="0055205B"/>
    <w:rsid w:val="005529E6"/>
    <w:rsid w:val="00552A0E"/>
    <w:rsid w:val="005533BA"/>
    <w:rsid w:val="005533D7"/>
    <w:rsid w:val="005543CE"/>
    <w:rsid w:val="00554998"/>
    <w:rsid w:val="00554C0C"/>
    <w:rsid w:val="00554D5D"/>
    <w:rsid w:val="00555398"/>
    <w:rsid w:val="005554D0"/>
    <w:rsid w:val="00555EF5"/>
    <w:rsid w:val="005561E9"/>
    <w:rsid w:val="00556C31"/>
    <w:rsid w:val="00556C92"/>
    <w:rsid w:val="0055734F"/>
    <w:rsid w:val="005577DE"/>
    <w:rsid w:val="005577F2"/>
    <w:rsid w:val="00557C5E"/>
    <w:rsid w:val="00557E4F"/>
    <w:rsid w:val="0056079D"/>
    <w:rsid w:val="00560AB0"/>
    <w:rsid w:val="00561862"/>
    <w:rsid w:val="0056259E"/>
    <w:rsid w:val="0056267E"/>
    <w:rsid w:val="00563143"/>
    <w:rsid w:val="005637C9"/>
    <w:rsid w:val="0056408B"/>
    <w:rsid w:val="005644B5"/>
    <w:rsid w:val="005645E2"/>
    <w:rsid w:val="005664B7"/>
    <w:rsid w:val="005673D2"/>
    <w:rsid w:val="005676C5"/>
    <w:rsid w:val="005703DE"/>
    <w:rsid w:val="0057062A"/>
    <w:rsid w:val="00570B1F"/>
    <w:rsid w:val="00570C03"/>
    <w:rsid w:val="00571DDB"/>
    <w:rsid w:val="00571FF4"/>
    <w:rsid w:val="00573EB9"/>
    <w:rsid w:val="00574C92"/>
    <w:rsid w:val="005753E7"/>
    <w:rsid w:val="0057697A"/>
    <w:rsid w:val="00577B6F"/>
    <w:rsid w:val="00580147"/>
    <w:rsid w:val="0058023C"/>
    <w:rsid w:val="00580A61"/>
    <w:rsid w:val="00580FA6"/>
    <w:rsid w:val="0058249F"/>
    <w:rsid w:val="00582B59"/>
    <w:rsid w:val="00583CF3"/>
    <w:rsid w:val="0058464E"/>
    <w:rsid w:val="00585151"/>
    <w:rsid w:val="005865FA"/>
    <w:rsid w:val="005868ED"/>
    <w:rsid w:val="005879F1"/>
    <w:rsid w:val="00587DA8"/>
    <w:rsid w:val="00590682"/>
    <w:rsid w:val="00590A22"/>
    <w:rsid w:val="00590AAE"/>
    <w:rsid w:val="00590E1E"/>
    <w:rsid w:val="00590EF2"/>
    <w:rsid w:val="005911D8"/>
    <w:rsid w:val="005925C5"/>
    <w:rsid w:val="00593B48"/>
    <w:rsid w:val="00593FC8"/>
    <w:rsid w:val="00594013"/>
    <w:rsid w:val="005944B4"/>
    <w:rsid w:val="00595F88"/>
    <w:rsid w:val="0059603E"/>
    <w:rsid w:val="00597E77"/>
    <w:rsid w:val="005A00DC"/>
    <w:rsid w:val="005A01CB"/>
    <w:rsid w:val="005A123D"/>
    <w:rsid w:val="005A20BF"/>
    <w:rsid w:val="005A20EF"/>
    <w:rsid w:val="005A4A51"/>
    <w:rsid w:val="005A52C8"/>
    <w:rsid w:val="005A58FF"/>
    <w:rsid w:val="005A5EAF"/>
    <w:rsid w:val="005A6361"/>
    <w:rsid w:val="005A64C0"/>
    <w:rsid w:val="005A6A56"/>
    <w:rsid w:val="005A76C2"/>
    <w:rsid w:val="005A7711"/>
    <w:rsid w:val="005B028B"/>
    <w:rsid w:val="005B08D1"/>
    <w:rsid w:val="005B0E81"/>
    <w:rsid w:val="005B11B5"/>
    <w:rsid w:val="005B11D9"/>
    <w:rsid w:val="005B1446"/>
    <w:rsid w:val="005B1623"/>
    <w:rsid w:val="005B19D3"/>
    <w:rsid w:val="005B279F"/>
    <w:rsid w:val="005B2CE5"/>
    <w:rsid w:val="005B32C6"/>
    <w:rsid w:val="005B33E1"/>
    <w:rsid w:val="005B3C11"/>
    <w:rsid w:val="005B4156"/>
    <w:rsid w:val="005B5102"/>
    <w:rsid w:val="005B57EE"/>
    <w:rsid w:val="005B5887"/>
    <w:rsid w:val="005B67B8"/>
    <w:rsid w:val="005B67E4"/>
    <w:rsid w:val="005B712B"/>
    <w:rsid w:val="005B7558"/>
    <w:rsid w:val="005B7CB8"/>
    <w:rsid w:val="005C154C"/>
    <w:rsid w:val="005C1C28"/>
    <w:rsid w:val="005C48D5"/>
    <w:rsid w:val="005C5C37"/>
    <w:rsid w:val="005C6105"/>
    <w:rsid w:val="005C6DB5"/>
    <w:rsid w:val="005D1CF3"/>
    <w:rsid w:val="005D2000"/>
    <w:rsid w:val="005D2323"/>
    <w:rsid w:val="005D274C"/>
    <w:rsid w:val="005D2DE8"/>
    <w:rsid w:val="005D4856"/>
    <w:rsid w:val="005D4CAF"/>
    <w:rsid w:val="005D5A8E"/>
    <w:rsid w:val="005D5E52"/>
    <w:rsid w:val="005D64FF"/>
    <w:rsid w:val="005D6E10"/>
    <w:rsid w:val="005D6E81"/>
    <w:rsid w:val="005E0142"/>
    <w:rsid w:val="005E1094"/>
    <w:rsid w:val="005E15DD"/>
    <w:rsid w:val="005E19E7"/>
    <w:rsid w:val="005E1A7D"/>
    <w:rsid w:val="005E34FA"/>
    <w:rsid w:val="005E359E"/>
    <w:rsid w:val="005E35FC"/>
    <w:rsid w:val="005E398F"/>
    <w:rsid w:val="005E48FA"/>
    <w:rsid w:val="005E5737"/>
    <w:rsid w:val="005F01CE"/>
    <w:rsid w:val="005F041F"/>
    <w:rsid w:val="005F0680"/>
    <w:rsid w:val="005F09C7"/>
    <w:rsid w:val="005F0D35"/>
    <w:rsid w:val="005F1105"/>
    <w:rsid w:val="005F1AD0"/>
    <w:rsid w:val="005F32C9"/>
    <w:rsid w:val="005F3FC2"/>
    <w:rsid w:val="005F54BF"/>
    <w:rsid w:val="005F5808"/>
    <w:rsid w:val="005F5AD0"/>
    <w:rsid w:val="005F6670"/>
    <w:rsid w:val="005F76EB"/>
    <w:rsid w:val="006002DD"/>
    <w:rsid w:val="006006C0"/>
    <w:rsid w:val="00600BEC"/>
    <w:rsid w:val="0060248D"/>
    <w:rsid w:val="0060288D"/>
    <w:rsid w:val="00603013"/>
    <w:rsid w:val="00603A4E"/>
    <w:rsid w:val="00603A8D"/>
    <w:rsid w:val="00604E57"/>
    <w:rsid w:val="00606581"/>
    <w:rsid w:val="006066AB"/>
    <w:rsid w:val="006069AA"/>
    <w:rsid w:val="00607C55"/>
    <w:rsid w:val="0061022A"/>
    <w:rsid w:val="00610380"/>
    <w:rsid w:val="006108D8"/>
    <w:rsid w:val="00611339"/>
    <w:rsid w:val="006122E4"/>
    <w:rsid w:val="00612357"/>
    <w:rsid w:val="0061330C"/>
    <w:rsid w:val="006133FE"/>
    <w:rsid w:val="00613CFD"/>
    <w:rsid w:val="00614133"/>
    <w:rsid w:val="006149FB"/>
    <w:rsid w:val="00614FD5"/>
    <w:rsid w:val="006156CA"/>
    <w:rsid w:val="0061582D"/>
    <w:rsid w:val="00615C13"/>
    <w:rsid w:val="00615F58"/>
    <w:rsid w:val="0061716C"/>
    <w:rsid w:val="006172C3"/>
    <w:rsid w:val="00617F49"/>
    <w:rsid w:val="00620E71"/>
    <w:rsid w:val="00621329"/>
    <w:rsid w:val="00621402"/>
    <w:rsid w:val="00621624"/>
    <w:rsid w:val="00621722"/>
    <w:rsid w:val="00621746"/>
    <w:rsid w:val="00621950"/>
    <w:rsid w:val="00621A12"/>
    <w:rsid w:val="00621A60"/>
    <w:rsid w:val="006222E1"/>
    <w:rsid w:val="00622733"/>
    <w:rsid w:val="00622ADD"/>
    <w:rsid w:val="00622FBF"/>
    <w:rsid w:val="006243A1"/>
    <w:rsid w:val="0062457A"/>
    <w:rsid w:val="00624A3E"/>
    <w:rsid w:val="00624D55"/>
    <w:rsid w:val="00625087"/>
    <w:rsid w:val="00627100"/>
    <w:rsid w:val="00627E46"/>
    <w:rsid w:val="006304EE"/>
    <w:rsid w:val="0063140A"/>
    <w:rsid w:val="006317BC"/>
    <w:rsid w:val="00632AD2"/>
    <w:rsid w:val="00632B68"/>
    <w:rsid w:val="00632C69"/>
    <w:rsid w:val="00632E56"/>
    <w:rsid w:val="00633759"/>
    <w:rsid w:val="00633EEF"/>
    <w:rsid w:val="00635B2E"/>
    <w:rsid w:val="00635B3C"/>
    <w:rsid w:val="00635CBA"/>
    <w:rsid w:val="00637134"/>
    <w:rsid w:val="0064053C"/>
    <w:rsid w:val="00640F24"/>
    <w:rsid w:val="006416A6"/>
    <w:rsid w:val="00642391"/>
    <w:rsid w:val="0064265C"/>
    <w:rsid w:val="00642861"/>
    <w:rsid w:val="00642C29"/>
    <w:rsid w:val="00643132"/>
    <w:rsid w:val="0064338B"/>
    <w:rsid w:val="00643996"/>
    <w:rsid w:val="00643E2A"/>
    <w:rsid w:val="006442B2"/>
    <w:rsid w:val="006447E1"/>
    <w:rsid w:val="0064513F"/>
    <w:rsid w:val="00645D7A"/>
    <w:rsid w:val="00645FA5"/>
    <w:rsid w:val="00645FDF"/>
    <w:rsid w:val="00646318"/>
    <w:rsid w:val="00646542"/>
    <w:rsid w:val="00647733"/>
    <w:rsid w:val="00647F81"/>
    <w:rsid w:val="006501B7"/>
    <w:rsid w:val="006501ED"/>
    <w:rsid w:val="006504F4"/>
    <w:rsid w:val="00651696"/>
    <w:rsid w:val="00651D84"/>
    <w:rsid w:val="00651F62"/>
    <w:rsid w:val="006530D2"/>
    <w:rsid w:val="00653AFF"/>
    <w:rsid w:val="00654221"/>
    <w:rsid w:val="00654BC9"/>
    <w:rsid w:val="006552FD"/>
    <w:rsid w:val="006566F1"/>
    <w:rsid w:val="0065780A"/>
    <w:rsid w:val="00657F36"/>
    <w:rsid w:val="00661AD1"/>
    <w:rsid w:val="00661C83"/>
    <w:rsid w:val="00661C95"/>
    <w:rsid w:val="00662402"/>
    <w:rsid w:val="00662444"/>
    <w:rsid w:val="00662C27"/>
    <w:rsid w:val="00662D0B"/>
    <w:rsid w:val="00662E49"/>
    <w:rsid w:val="00663AF3"/>
    <w:rsid w:val="00663CFB"/>
    <w:rsid w:val="00663F65"/>
    <w:rsid w:val="006644F5"/>
    <w:rsid w:val="00664573"/>
    <w:rsid w:val="00664CA1"/>
    <w:rsid w:val="00665C9D"/>
    <w:rsid w:val="00666298"/>
    <w:rsid w:val="00666B6C"/>
    <w:rsid w:val="0066719F"/>
    <w:rsid w:val="006705A7"/>
    <w:rsid w:val="00670851"/>
    <w:rsid w:val="00670ABB"/>
    <w:rsid w:val="00670E9B"/>
    <w:rsid w:val="00671252"/>
    <w:rsid w:val="006712DB"/>
    <w:rsid w:val="00671414"/>
    <w:rsid w:val="006714A0"/>
    <w:rsid w:val="00671BE8"/>
    <w:rsid w:val="00672E11"/>
    <w:rsid w:val="00672FCE"/>
    <w:rsid w:val="006731CD"/>
    <w:rsid w:val="00673648"/>
    <w:rsid w:val="006757BC"/>
    <w:rsid w:val="006762F0"/>
    <w:rsid w:val="0067718A"/>
    <w:rsid w:val="00677DE8"/>
    <w:rsid w:val="0068036C"/>
    <w:rsid w:val="00680C15"/>
    <w:rsid w:val="00680CF1"/>
    <w:rsid w:val="00681434"/>
    <w:rsid w:val="0068225A"/>
    <w:rsid w:val="00682434"/>
    <w:rsid w:val="00682633"/>
    <w:rsid w:val="00682665"/>
    <w:rsid w:val="00682682"/>
    <w:rsid w:val="00682702"/>
    <w:rsid w:val="00682858"/>
    <w:rsid w:val="00682CAE"/>
    <w:rsid w:val="0068362F"/>
    <w:rsid w:val="00684BA8"/>
    <w:rsid w:val="00685089"/>
    <w:rsid w:val="00686005"/>
    <w:rsid w:val="0068618B"/>
    <w:rsid w:val="00686346"/>
    <w:rsid w:val="0069060A"/>
    <w:rsid w:val="00690BF8"/>
    <w:rsid w:val="00691C63"/>
    <w:rsid w:val="00691F4B"/>
    <w:rsid w:val="00691FA5"/>
    <w:rsid w:val="00692368"/>
    <w:rsid w:val="006923BD"/>
    <w:rsid w:val="00692AB6"/>
    <w:rsid w:val="00692D35"/>
    <w:rsid w:val="00693F5B"/>
    <w:rsid w:val="00694279"/>
    <w:rsid w:val="00694C7F"/>
    <w:rsid w:val="00694C99"/>
    <w:rsid w:val="006954DB"/>
    <w:rsid w:val="0069565C"/>
    <w:rsid w:val="00695878"/>
    <w:rsid w:val="006969AA"/>
    <w:rsid w:val="00696FF3"/>
    <w:rsid w:val="00697728"/>
    <w:rsid w:val="006A0E51"/>
    <w:rsid w:val="006A23B2"/>
    <w:rsid w:val="006A2B74"/>
    <w:rsid w:val="006A2EBC"/>
    <w:rsid w:val="006A3D17"/>
    <w:rsid w:val="006A45A0"/>
    <w:rsid w:val="006A4D51"/>
    <w:rsid w:val="006A5EA0"/>
    <w:rsid w:val="006A6316"/>
    <w:rsid w:val="006A783B"/>
    <w:rsid w:val="006A7B33"/>
    <w:rsid w:val="006B1008"/>
    <w:rsid w:val="006B20BE"/>
    <w:rsid w:val="006B31DB"/>
    <w:rsid w:val="006B3CBD"/>
    <w:rsid w:val="006B3E47"/>
    <w:rsid w:val="006B4745"/>
    <w:rsid w:val="006B4E13"/>
    <w:rsid w:val="006B570E"/>
    <w:rsid w:val="006B6106"/>
    <w:rsid w:val="006B61E3"/>
    <w:rsid w:val="006B638D"/>
    <w:rsid w:val="006B66EF"/>
    <w:rsid w:val="006B7027"/>
    <w:rsid w:val="006B74A2"/>
    <w:rsid w:val="006B75DD"/>
    <w:rsid w:val="006C1F10"/>
    <w:rsid w:val="006C25C2"/>
    <w:rsid w:val="006C25C8"/>
    <w:rsid w:val="006C2B79"/>
    <w:rsid w:val="006C2DAA"/>
    <w:rsid w:val="006C367A"/>
    <w:rsid w:val="006C3F8A"/>
    <w:rsid w:val="006C4123"/>
    <w:rsid w:val="006C4201"/>
    <w:rsid w:val="006C5216"/>
    <w:rsid w:val="006C6269"/>
    <w:rsid w:val="006C67E0"/>
    <w:rsid w:val="006C7ABA"/>
    <w:rsid w:val="006D027C"/>
    <w:rsid w:val="006D04AA"/>
    <w:rsid w:val="006D092E"/>
    <w:rsid w:val="006D0C17"/>
    <w:rsid w:val="006D0D60"/>
    <w:rsid w:val="006D1122"/>
    <w:rsid w:val="006D119F"/>
    <w:rsid w:val="006D1737"/>
    <w:rsid w:val="006D1C92"/>
    <w:rsid w:val="006D2BDF"/>
    <w:rsid w:val="006D2F05"/>
    <w:rsid w:val="006D3C00"/>
    <w:rsid w:val="006D5B7A"/>
    <w:rsid w:val="006D662D"/>
    <w:rsid w:val="006D6AD0"/>
    <w:rsid w:val="006D6CF4"/>
    <w:rsid w:val="006E0855"/>
    <w:rsid w:val="006E16C4"/>
    <w:rsid w:val="006E25FA"/>
    <w:rsid w:val="006E3173"/>
    <w:rsid w:val="006E3675"/>
    <w:rsid w:val="006E3C68"/>
    <w:rsid w:val="006E4A7F"/>
    <w:rsid w:val="006E51FD"/>
    <w:rsid w:val="006E5641"/>
    <w:rsid w:val="006E577B"/>
    <w:rsid w:val="006E5CE3"/>
    <w:rsid w:val="006E6108"/>
    <w:rsid w:val="006F09A8"/>
    <w:rsid w:val="006F0A60"/>
    <w:rsid w:val="006F15D0"/>
    <w:rsid w:val="006F1E09"/>
    <w:rsid w:val="006F1E70"/>
    <w:rsid w:val="006F2773"/>
    <w:rsid w:val="006F39E0"/>
    <w:rsid w:val="006F6647"/>
    <w:rsid w:val="006F66DC"/>
    <w:rsid w:val="006F6A3C"/>
    <w:rsid w:val="006F6F4B"/>
    <w:rsid w:val="006F73A9"/>
    <w:rsid w:val="006F73C3"/>
    <w:rsid w:val="00700246"/>
    <w:rsid w:val="00700A7C"/>
    <w:rsid w:val="00700ED8"/>
    <w:rsid w:val="00700F71"/>
    <w:rsid w:val="00701C91"/>
    <w:rsid w:val="007021C0"/>
    <w:rsid w:val="007022F5"/>
    <w:rsid w:val="00702712"/>
    <w:rsid w:val="007035BE"/>
    <w:rsid w:val="007048E3"/>
    <w:rsid w:val="00704DF6"/>
    <w:rsid w:val="00705376"/>
    <w:rsid w:val="00705380"/>
    <w:rsid w:val="00705918"/>
    <w:rsid w:val="0070651C"/>
    <w:rsid w:val="0070676E"/>
    <w:rsid w:val="00706C27"/>
    <w:rsid w:val="007071B0"/>
    <w:rsid w:val="00710D89"/>
    <w:rsid w:val="0071149A"/>
    <w:rsid w:val="00712322"/>
    <w:rsid w:val="00712378"/>
    <w:rsid w:val="00712602"/>
    <w:rsid w:val="00712D2A"/>
    <w:rsid w:val="007132A3"/>
    <w:rsid w:val="0071355F"/>
    <w:rsid w:val="00713B27"/>
    <w:rsid w:val="00713C86"/>
    <w:rsid w:val="00714950"/>
    <w:rsid w:val="00715EEA"/>
    <w:rsid w:val="00716421"/>
    <w:rsid w:val="00717AEC"/>
    <w:rsid w:val="0072057D"/>
    <w:rsid w:val="007208DF"/>
    <w:rsid w:val="00720C98"/>
    <w:rsid w:val="00721C76"/>
    <w:rsid w:val="00722167"/>
    <w:rsid w:val="00722BD1"/>
    <w:rsid w:val="00723647"/>
    <w:rsid w:val="0072460E"/>
    <w:rsid w:val="00724C3A"/>
    <w:rsid w:val="00724EFB"/>
    <w:rsid w:val="0072509A"/>
    <w:rsid w:val="00725D4A"/>
    <w:rsid w:val="00725F7A"/>
    <w:rsid w:val="0072608F"/>
    <w:rsid w:val="0072654E"/>
    <w:rsid w:val="00726A69"/>
    <w:rsid w:val="00726D90"/>
    <w:rsid w:val="00730A64"/>
    <w:rsid w:val="0073212B"/>
    <w:rsid w:val="00733372"/>
    <w:rsid w:val="0073387F"/>
    <w:rsid w:val="00734673"/>
    <w:rsid w:val="00734A49"/>
    <w:rsid w:val="00735666"/>
    <w:rsid w:val="0073594C"/>
    <w:rsid w:val="007360D8"/>
    <w:rsid w:val="007363DA"/>
    <w:rsid w:val="0073681D"/>
    <w:rsid w:val="00736DE1"/>
    <w:rsid w:val="00736E7F"/>
    <w:rsid w:val="00736FBF"/>
    <w:rsid w:val="00737BFE"/>
    <w:rsid w:val="00737C89"/>
    <w:rsid w:val="00740E8A"/>
    <w:rsid w:val="007412CC"/>
    <w:rsid w:val="00741383"/>
    <w:rsid w:val="007419C3"/>
    <w:rsid w:val="00741A04"/>
    <w:rsid w:val="00741B33"/>
    <w:rsid w:val="00742D20"/>
    <w:rsid w:val="0074300C"/>
    <w:rsid w:val="0074306D"/>
    <w:rsid w:val="007430CA"/>
    <w:rsid w:val="00743BD0"/>
    <w:rsid w:val="00743F09"/>
    <w:rsid w:val="007447B1"/>
    <w:rsid w:val="00744CD1"/>
    <w:rsid w:val="00744F22"/>
    <w:rsid w:val="00745FF1"/>
    <w:rsid w:val="00746033"/>
    <w:rsid w:val="007467A7"/>
    <w:rsid w:val="007467BE"/>
    <w:rsid w:val="007469DD"/>
    <w:rsid w:val="0074741B"/>
    <w:rsid w:val="0074759E"/>
    <w:rsid w:val="007478EA"/>
    <w:rsid w:val="0075014D"/>
    <w:rsid w:val="0075195E"/>
    <w:rsid w:val="00751D1A"/>
    <w:rsid w:val="00752951"/>
    <w:rsid w:val="00753DFA"/>
    <w:rsid w:val="0075415C"/>
    <w:rsid w:val="00754A0B"/>
    <w:rsid w:val="00754B35"/>
    <w:rsid w:val="00754C21"/>
    <w:rsid w:val="00754D9D"/>
    <w:rsid w:val="007553B7"/>
    <w:rsid w:val="00755643"/>
    <w:rsid w:val="00755915"/>
    <w:rsid w:val="00755B3F"/>
    <w:rsid w:val="00756236"/>
    <w:rsid w:val="00756676"/>
    <w:rsid w:val="00757AC7"/>
    <w:rsid w:val="007601A4"/>
    <w:rsid w:val="007620BA"/>
    <w:rsid w:val="00763502"/>
    <w:rsid w:val="007643BE"/>
    <w:rsid w:val="00764F36"/>
    <w:rsid w:val="00765851"/>
    <w:rsid w:val="0076586A"/>
    <w:rsid w:val="007667B8"/>
    <w:rsid w:val="00770B64"/>
    <w:rsid w:val="00771633"/>
    <w:rsid w:val="00771C22"/>
    <w:rsid w:val="00771D63"/>
    <w:rsid w:val="007722F0"/>
    <w:rsid w:val="00773043"/>
    <w:rsid w:val="0077372A"/>
    <w:rsid w:val="00774D75"/>
    <w:rsid w:val="00774F15"/>
    <w:rsid w:val="007755CF"/>
    <w:rsid w:val="007757A1"/>
    <w:rsid w:val="00776424"/>
    <w:rsid w:val="00776462"/>
    <w:rsid w:val="00776616"/>
    <w:rsid w:val="00776E99"/>
    <w:rsid w:val="00777097"/>
    <w:rsid w:val="00777378"/>
    <w:rsid w:val="007776F0"/>
    <w:rsid w:val="00780085"/>
    <w:rsid w:val="00782DD3"/>
    <w:rsid w:val="00782FC4"/>
    <w:rsid w:val="0078307E"/>
    <w:rsid w:val="00783686"/>
    <w:rsid w:val="00783932"/>
    <w:rsid w:val="007839BC"/>
    <w:rsid w:val="00783B00"/>
    <w:rsid w:val="00783CCE"/>
    <w:rsid w:val="007843AA"/>
    <w:rsid w:val="00784494"/>
    <w:rsid w:val="007847C6"/>
    <w:rsid w:val="007849DF"/>
    <w:rsid w:val="00785972"/>
    <w:rsid w:val="007863DE"/>
    <w:rsid w:val="00786E2E"/>
    <w:rsid w:val="0078758D"/>
    <w:rsid w:val="007876AF"/>
    <w:rsid w:val="00787BB7"/>
    <w:rsid w:val="00787CA3"/>
    <w:rsid w:val="00787D59"/>
    <w:rsid w:val="0079014B"/>
    <w:rsid w:val="007903B1"/>
    <w:rsid w:val="007913AB"/>
    <w:rsid w:val="00791415"/>
    <w:rsid w:val="007914F7"/>
    <w:rsid w:val="007915AF"/>
    <w:rsid w:val="0079334F"/>
    <w:rsid w:val="0079368F"/>
    <w:rsid w:val="007939A5"/>
    <w:rsid w:val="007943A9"/>
    <w:rsid w:val="00794D42"/>
    <w:rsid w:val="00795726"/>
    <w:rsid w:val="00795EF7"/>
    <w:rsid w:val="00795FDD"/>
    <w:rsid w:val="00796E9C"/>
    <w:rsid w:val="00796FFB"/>
    <w:rsid w:val="007A064E"/>
    <w:rsid w:val="007A1B8D"/>
    <w:rsid w:val="007A1EDD"/>
    <w:rsid w:val="007A41E7"/>
    <w:rsid w:val="007A431A"/>
    <w:rsid w:val="007A45D6"/>
    <w:rsid w:val="007A4D83"/>
    <w:rsid w:val="007A4DDF"/>
    <w:rsid w:val="007A4FFD"/>
    <w:rsid w:val="007A5C28"/>
    <w:rsid w:val="007A5FA0"/>
    <w:rsid w:val="007A62EF"/>
    <w:rsid w:val="007A7130"/>
    <w:rsid w:val="007A7B5A"/>
    <w:rsid w:val="007B0700"/>
    <w:rsid w:val="007B0D95"/>
    <w:rsid w:val="007B10A5"/>
    <w:rsid w:val="007B1625"/>
    <w:rsid w:val="007B179C"/>
    <w:rsid w:val="007B1DC7"/>
    <w:rsid w:val="007B2ED4"/>
    <w:rsid w:val="007B4BDB"/>
    <w:rsid w:val="007B5F03"/>
    <w:rsid w:val="007B706E"/>
    <w:rsid w:val="007B71EB"/>
    <w:rsid w:val="007B72E8"/>
    <w:rsid w:val="007C0244"/>
    <w:rsid w:val="007C095C"/>
    <w:rsid w:val="007C1210"/>
    <w:rsid w:val="007C1DF5"/>
    <w:rsid w:val="007C20F2"/>
    <w:rsid w:val="007C2DF2"/>
    <w:rsid w:val="007C30EF"/>
    <w:rsid w:val="007C4022"/>
    <w:rsid w:val="007C4A81"/>
    <w:rsid w:val="007C4B27"/>
    <w:rsid w:val="007C576F"/>
    <w:rsid w:val="007C618E"/>
    <w:rsid w:val="007C6205"/>
    <w:rsid w:val="007C6217"/>
    <w:rsid w:val="007C6303"/>
    <w:rsid w:val="007C6493"/>
    <w:rsid w:val="007C6829"/>
    <w:rsid w:val="007C686A"/>
    <w:rsid w:val="007C704E"/>
    <w:rsid w:val="007C728E"/>
    <w:rsid w:val="007C762B"/>
    <w:rsid w:val="007C7A67"/>
    <w:rsid w:val="007C7C04"/>
    <w:rsid w:val="007D02ED"/>
    <w:rsid w:val="007D0C1E"/>
    <w:rsid w:val="007D0FBA"/>
    <w:rsid w:val="007D1DC0"/>
    <w:rsid w:val="007D2011"/>
    <w:rsid w:val="007D2C53"/>
    <w:rsid w:val="007D3D60"/>
    <w:rsid w:val="007D404B"/>
    <w:rsid w:val="007D4964"/>
    <w:rsid w:val="007D4D88"/>
    <w:rsid w:val="007D4E60"/>
    <w:rsid w:val="007D5478"/>
    <w:rsid w:val="007D57DF"/>
    <w:rsid w:val="007D6F55"/>
    <w:rsid w:val="007E01CF"/>
    <w:rsid w:val="007E06BD"/>
    <w:rsid w:val="007E11F9"/>
    <w:rsid w:val="007E18E9"/>
    <w:rsid w:val="007E1980"/>
    <w:rsid w:val="007E2367"/>
    <w:rsid w:val="007E2A22"/>
    <w:rsid w:val="007E3715"/>
    <w:rsid w:val="007E3717"/>
    <w:rsid w:val="007E4666"/>
    <w:rsid w:val="007E4B76"/>
    <w:rsid w:val="007E505E"/>
    <w:rsid w:val="007E52A9"/>
    <w:rsid w:val="007E54F7"/>
    <w:rsid w:val="007E5EA8"/>
    <w:rsid w:val="007E61FB"/>
    <w:rsid w:val="007E696F"/>
    <w:rsid w:val="007E7096"/>
    <w:rsid w:val="007E746F"/>
    <w:rsid w:val="007F0898"/>
    <w:rsid w:val="007F0CF1"/>
    <w:rsid w:val="007F0D58"/>
    <w:rsid w:val="007F125C"/>
    <w:rsid w:val="007F12A5"/>
    <w:rsid w:val="007F19C9"/>
    <w:rsid w:val="007F204D"/>
    <w:rsid w:val="007F29D0"/>
    <w:rsid w:val="007F330C"/>
    <w:rsid w:val="007F3B39"/>
    <w:rsid w:val="007F3C5C"/>
    <w:rsid w:val="007F4CF1"/>
    <w:rsid w:val="007F57C2"/>
    <w:rsid w:val="007F59BC"/>
    <w:rsid w:val="007F652E"/>
    <w:rsid w:val="007F6D2F"/>
    <w:rsid w:val="007F6FE7"/>
    <w:rsid w:val="007F758D"/>
    <w:rsid w:val="007F78D3"/>
    <w:rsid w:val="007F7D52"/>
    <w:rsid w:val="0080008A"/>
    <w:rsid w:val="0080074E"/>
    <w:rsid w:val="00802263"/>
    <w:rsid w:val="00803CD1"/>
    <w:rsid w:val="008060F6"/>
    <w:rsid w:val="0080654C"/>
    <w:rsid w:val="00806916"/>
    <w:rsid w:val="008071C6"/>
    <w:rsid w:val="00810EA3"/>
    <w:rsid w:val="00811662"/>
    <w:rsid w:val="008118E4"/>
    <w:rsid w:val="00811C0A"/>
    <w:rsid w:val="00812E32"/>
    <w:rsid w:val="0081323E"/>
    <w:rsid w:val="00813712"/>
    <w:rsid w:val="00814622"/>
    <w:rsid w:val="00814C9F"/>
    <w:rsid w:val="00815142"/>
    <w:rsid w:val="008157F8"/>
    <w:rsid w:val="00815B53"/>
    <w:rsid w:val="00815E1C"/>
    <w:rsid w:val="00816546"/>
    <w:rsid w:val="00816767"/>
    <w:rsid w:val="00816A69"/>
    <w:rsid w:val="00817A00"/>
    <w:rsid w:val="008206E4"/>
    <w:rsid w:val="008210FE"/>
    <w:rsid w:val="008213F4"/>
    <w:rsid w:val="008218E2"/>
    <w:rsid w:val="008229DD"/>
    <w:rsid w:val="00822BEC"/>
    <w:rsid w:val="0082543F"/>
    <w:rsid w:val="00825569"/>
    <w:rsid w:val="00826EBF"/>
    <w:rsid w:val="00827724"/>
    <w:rsid w:val="00827BCB"/>
    <w:rsid w:val="00827DFE"/>
    <w:rsid w:val="0083064B"/>
    <w:rsid w:val="00831386"/>
    <w:rsid w:val="00831E99"/>
    <w:rsid w:val="00832F63"/>
    <w:rsid w:val="0083418C"/>
    <w:rsid w:val="008355BB"/>
    <w:rsid w:val="00835DB3"/>
    <w:rsid w:val="0083617B"/>
    <w:rsid w:val="00837164"/>
    <w:rsid w:val="008371BD"/>
    <w:rsid w:val="0083734A"/>
    <w:rsid w:val="00837C84"/>
    <w:rsid w:val="00837FB3"/>
    <w:rsid w:val="00840A0D"/>
    <w:rsid w:val="00840BE3"/>
    <w:rsid w:val="008414DF"/>
    <w:rsid w:val="00841941"/>
    <w:rsid w:val="00842258"/>
    <w:rsid w:val="00842559"/>
    <w:rsid w:val="00842576"/>
    <w:rsid w:val="00842628"/>
    <w:rsid w:val="008426F3"/>
    <w:rsid w:val="008427D0"/>
    <w:rsid w:val="008437E7"/>
    <w:rsid w:val="008438FD"/>
    <w:rsid w:val="00843AF5"/>
    <w:rsid w:val="0084469D"/>
    <w:rsid w:val="008448CA"/>
    <w:rsid w:val="00845678"/>
    <w:rsid w:val="00845C76"/>
    <w:rsid w:val="00846C8A"/>
    <w:rsid w:val="008501AE"/>
    <w:rsid w:val="008501BB"/>
    <w:rsid w:val="008504A8"/>
    <w:rsid w:val="008513EF"/>
    <w:rsid w:val="0085164F"/>
    <w:rsid w:val="00852691"/>
    <w:rsid w:val="0085282E"/>
    <w:rsid w:val="00854D84"/>
    <w:rsid w:val="00854EF0"/>
    <w:rsid w:val="0085594D"/>
    <w:rsid w:val="008560CD"/>
    <w:rsid w:val="008566BF"/>
    <w:rsid w:val="00856873"/>
    <w:rsid w:val="00856B4C"/>
    <w:rsid w:val="008574A8"/>
    <w:rsid w:val="0085789F"/>
    <w:rsid w:val="00860081"/>
    <w:rsid w:val="00860A16"/>
    <w:rsid w:val="00861E6A"/>
    <w:rsid w:val="0086296D"/>
    <w:rsid w:val="00862AF2"/>
    <w:rsid w:val="0086334E"/>
    <w:rsid w:val="00863484"/>
    <w:rsid w:val="00864666"/>
    <w:rsid w:val="008647BF"/>
    <w:rsid w:val="00864F35"/>
    <w:rsid w:val="00865C31"/>
    <w:rsid w:val="00866A7E"/>
    <w:rsid w:val="00867D3C"/>
    <w:rsid w:val="00871497"/>
    <w:rsid w:val="008714FD"/>
    <w:rsid w:val="00871572"/>
    <w:rsid w:val="0087198C"/>
    <w:rsid w:val="00871A2F"/>
    <w:rsid w:val="00871F7F"/>
    <w:rsid w:val="00872507"/>
    <w:rsid w:val="00872600"/>
    <w:rsid w:val="00872C1F"/>
    <w:rsid w:val="008730AB"/>
    <w:rsid w:val="008739BD"/>
    <w:rsid w:val="00873B42"/>
    <w:rsid w:val="00873C6F"/>
    <w:rsid w:val="008748D7"/>
    <w:rsid w:val="00876012"/>
    <w:rsid w:val="00876A72"/>
    <w:rsid w:val="00876FE6"/>
    <w:rsid w:val="008770FD"/>
    <w:rsid w:val="0087752F"/>
    <w:rsid w:val="008800FD"/>
    <w:rsid w:val="008807E4"/>
    <w:rsid w:val="0088192F"/>
    <w:rsid w:val="0088210A"/>
    <w:rsid w:val="008826DC"/>
    <w:rsid w:val="00882B90"/>
    <w:rsid w:val="008831AF"/>
    <w:rsid w:val="008832AE"/>
    <w:rsid w:val="008843F6"/>
    <w:rsid w:val="00884605"/>
    <w:rsid w:val="008856D8"/>
    <w:rsid w:val="008858B6"/>
    <w:rsid w:val="008865E5"/>
    <w:rsid w:val="008871FC"/>
    <w:rsid w:val="008905EC"/>
    <w:rsid w:val="00890EF0"/>
    <w:rsid w:val="00891844"/>
    <w:rsid w:val="00892835"/>
    <w:rsid w:val="00892B5C"/>
    <w:rsid w:val="00892E82"/>
    <w:rsid w:val="008945C0"/>
    <w:rsid w:val="00895BEC"/>
    <w:rsid w:val="00896110"/>
    <w:rsid w:val="00897FD0"/>
    <w:rsid w:val="008A0880"/>
    <w:rsid w:val="008A169B"/>
    <w:rsid w:val="008A1D19"/>
    <w:rsid w:val="008A2075"/>
    <w:rsid w:val="008A2348"/>
    <w:rsid w:val="008A345B"/>
    <w:rsid w:val="008A3A82"/>
    <w:rsid w:val="008A3B08"/>
    <w:rsid w:val="008A4025"/>
    <w:rsid w:val="008A45DC"/>
    <w:rsid w:val="008A5CC5"/>
    <w:rsid w:val="008A5E5F"/>
    <w:rsid w:val="008A61A4"/>
    <w:rsid w:val="008A692A"/>
    <w:rsid w:val="008A6CC6"/>
    <w:rsid w:val="008B03B3"/>
    <w:rsid w:val="008B1B74"/>
    <w:rsid w:val="008B2087"/>
    <w:rsid w:val="008B2A4D"/>
    <w:rsid w:val="008B3072"/>
    <w:rsid w:val="008B3A1F"/>
    <w:rsid w:val="008B3C67"/>
    <w:rsid w:val="008B45A7"/>
    <w:rsid w:val="008B4DEE"/>
    <w:rsid w:val="008B59D5"/>
    <w:rsid w:val="008B5D31"/>
    <w:rsid w:val="008B5D52"/>
    <w:rsid w:val="008B611C"/>
    <w:rsid w:val="008B6D7B"/>
    <w:rsid w:val="008B7475"/>
    <w:rsid w:val="008C09DF"/>
    <w:rsid w:val="008C0F0F"/>
    <w:rsid w:val="008C11AD"/>
    <w:rsid w:val="008C1ADE"/>
    <w:rsid w:val="008C1B58"/>
    <w:rsid w:val="008C1C33"/>
    <w:rsid w:val="008C21D4"/>
    <w:rsid w:val="008C2284"/>
    <w:rsid w:val="008C30E3"/>
    <w:rsid w:val="008C39AE"/>
    <w:rsid w:val="008C3E45"/>
    <w:rsid w:val="008C40E2"/>
    <w:rsid w:val="008C58B9"/>
    <w:rsid w:val="008C590D"/>
    <w:rsid w:val="008C5E92"/>
    <w:rsid w:val="008C6225"/>
    <w:rsid w:val="008C72FB"/>
    <w:rsid w:val="008C731C"/>
    <w:rsid w:val="008C75A3"/>
    <w:rsid w:val="008C7BB5"/>
    <w:rsid w:val="008D0494"/>
    <w:rsid w:val="008D1049"/>
    <w:rsid w:val="008D107F"/>
    <w:rsid w:val="008D1CB4"/>
    <w:rsid w:val="008D2033"/>
    <w:rsid w:val="008D203B"/>
    <w:rsid w:val="008D30B9"/>
    <w:rsid w:val="008D3751"/>
    <w:rsid w:val="008D552C"/>
    <w:rsid w:val="008D5673"/>
    <w:rsid w:val="008D621D"/>
    <w:rsid w:val="008D6496"/>
    <w:rsid w:val="008D6A0A"/>
    <w:rsid w:val="008D71DC"/>
    <w:rsid w:val="008D7CBC"/>
    <w:rsid w:val="008E0174"/>
    <w:rsid w:val="008E031B"/>
    <w:rsid w:val="008E06CD"/>
    <w:rsid w:val="008E18C2"/>
    <w:rsid w:val="008E1C1C"/>
    <w:rsid w:val="008E296A"/>
    <w:rsid w:val="008E476E"/>
    <w:rsid w:val="008E6D98"/>
    <w:rsid w:val="008E7029"/>
    <w:rsid w:val="008E76B7"/>
    <w:rsid w:val="008E7C15"/>
    <w:rsid w:val="008E7CFC"/>
    <w:rsid w:val="008E7EF6"/>
    <w:rsid w:val="008E7F09"/>
    <w:rsid w:val="008F058D"/>
    <w:rsid w:val="008F1D1C"/>
    <w:rsid w:val="008F1F10"/>
    <w:rsid w:val="008F1F98"/>
    <w:rsid w:val="008F27AD"/>
    <w:rsid w:val="008F3DF3"/>
    <w:rsid w:val="008F445E"/>
    <w:rsid w:val="008F5082"/>
    <w:rsid w:val="008F6187"/>
    <w:rsid w:val="008F62F2"/>
    <w:rsid w:val="008F63B6"/>
    <w:rsid w:val="008F6758"/>
    <w:rsid w:val="008F67B0"/>
    <w:rsid w:val="008F7285"/>
    <w:rsid w:val="008F79F0"/>
    <w:rsid w:val="008F7E85"/>
    <w:rsid w:val="008F7E8B"/>
    <w:rsid w:val="00900885"/>
    <w:rsid w:val="00900C53"/>
    <w:rsid w:val="00900D07"/>
    <w:rsid w:val="00900D43"/>
    <w:rsid w:val="00901195"/>
    <w:rsid w:val="00901216"/>
    <w:rsid w:val="00901533"/>
    <w:rsid w:val="00902040"/>
    <w:rsid w:val="009024DA"/>
    <w:rsid w:val="0090274C"/>
    <w:rsid w:val="009028A3"/>
    <w:rsid w:val="00902AA0"/>
    <w:rsid w:val="009040DD"/>
    <w:rsid w:val="009043F0"/>
    <w:rsid w:val="00904583"/>
    <w:rsid w:val="00905A89"/>
    <w:rsid w:val="00905B47"/>
    <w:rsid w:val="00905D0D"/>
    <w:rsid w:val="00905F32"/>
    <w:rsid w:val="00905F9B"/>
    <w:rsid w:val="00906199"/>
    <w:rsid w:val="00906C79"/>
    <w:rsid w:val="00907C9A"/>
    <w:rsid w:val="00911BDA"/>
    <w:rsid w:val="0091287E"/>
    <w:rsid w:val="00912A87"/>
    <w:rsid w:val="00912DE0"/>
    <w:rsid w:val="0091331C"/>
    <w:rsid w:val="009138A4"/>
    <w:rsid w:val="00913E54"/>
    <w:rsid w:val="009146D2"/>
    <w:rsid w:val="00914E5B"/>
    <w:rsid w:val="009152F3"/>
    <w:rsid w:val="009159E1"/>
    <w:rsid w:val="00915A8B"/>
    <w:rsid w:val="00916086"/>
    <w:rsid w:val="0091752A"/>
    <w:rsid w:val="0091772B"/>
    <w:rsid w:val="00917E75"/>
    <w:rsid w:val="00921CB6"/>
    <w:rsid w:val="00923719"/>
    <w:rsid w:val="00923B54"/>
    <w:rsid w:val="00923F8D"/>
    <w:rsid w:val="00924236"/>
    <w:rsid w:val="00924D14"/>
    <w:rsid w:val="00924FBA"/>
    <w:rsid w:val="0092500C"/>
    <w:rsid w:val="00925315"/>
    <w:rsid w:val="0092534E"/>
    <w:rsid w:val="00925D0F"/>
    <w:rsid w:val="00926369"/>
    <w:rsid w:val="0092645B"/>
    <w:rsid w:val="009279DE"/>
    <w:rsid w:val="00930116"/>
    <w:rsid w:val="0093082B"/>
    <w:rsid w:val="00930DF3"/>
    <w:rsid w:val="0093128F"/>
    <w:rsid w:val="009343AE"/>
    <w:rsid w:val="009362AE"/>
    <w:rsid w:val="00936555"/>
    <w:rsid w:val="00937A8A"/>
    <w:rsid w:val="0094212C"/>
    <w:rsid w:val="00942A27"/>
    <w:rsid w:val="00942A30"/>
    <w:rsid w:val="00943A0E"/>
    <w:rsid w:val="00943CF9"/>
    <w:rsid w:val="009447C9"/>
    <w:rsid w:val="00944A2B"/>
    <w:rsid w:val="00945EAB"/>
    <w:rsid w:val="00946063"/>
    <w:rsid w:val="00946FD9"/>
    <w:rsid w:val="009472DA"/>
    <w:rsid w:val="00947555"/>
    <w:rsid w:val="00950715"/>
    <w:rsid w:val="009516EA"/>
    <w:rsid w:val="00952059"/>
    <w:rsid w:val="00952740"/>
    <w:rsid w:val="00952828"/>
    <w:rsid w:val="0095307D"/>
    <w:rsid w:val="00953DB4"/>
    <w:rsid w:val="00954689"/>
    <w:rsid w:val="00954BCC"/>
    <w:rsid w:val="00954FD8"/>
    <w:rsid w:val="00956DFC"/>
    <w:rsid w:val="0095745C"/>
    <w:rsid w:val="0095769C"/>
    <w:rsid w:val="00957714"/>
    <w:rsid w:val="009607B6"/>
    <w:rsid w:val="009610B7"/>
    <w:rsid w:val="00961272"/>
    <w:rsid w:val="009617C9"/>
    <w:rsid w:val="00961C93"/>
    <w:rsid w:val="0096291E"/>
    <w:rsid w:val="0096312E"/>
    <w:rsid w:val="00963236"/>
    <w:rsid w:val="009635A2"/>
    <w:rsid w:val="00965324"/>
    <w:rsid w:val="0096591D"/>
    <w:rsid w:val="009662FF"/>
    <w:rsid w:val="00966A8A"/>
    <w:rsid w:val="00966E6C"/>
    <w:rsid w:val="0097064C"/>
    <w:rsid w:val="0097077A"/>
    <w:rsid w:val="0097091E"/>
    <w:rsid w:val="00971BEF"/>
    <w:rsid w:val="00972FA4"/>
    <w:rsid w:val="0097347D"/>
    <w:rsid w:val="00973955"/>
    <w:rsid w:val="00973A2F"/>
    <w:rsid w:val="009746CF"/>
    <w:rsid w:val="00974F27"/>
    <w:rsid w:val="009750C8"/>
    <w:rsid w:val="00975303"/>
    <w:rsid w:val="00975645"/>
    <w:rsid w:val="00975B44"/>
    <w:rsid w:val="009760D3"/>
    <w:rsid w:val="00977132"/>
    <w:rsid w:val="009777BD"/>
    <w:rsid w:val="00977ED2"/>
    <w:rsid w:val="00977F2A"/>
    <w:rsid w:val="0098052A"/>
    <w:rsid w:val="00980EF3"/>
    <w:rsid w:val="00981989"/>
    <w:rsid w:val="00981A4B"/>
    <w:rsid w:val="00981A69"/>
    <w:rsid w:val="00981B08"/>
    <w:rsid w:val="009824AB"/>
    <w:rsid w:val="00982501"/>
    <w:rsid w:val="0098363F"/>
    <w:rsid w:val="009845A9"/>
    <w:rsid w:val="009846FD"/>
    <w:rsid w:val="00984ECD"/>
    <w:rsid w:val="00985C0E"/>
    <w:rsid w:val="00986E94"/>
    <w:rsid w:val="00987194"/>
    <w:rsid w:val="009877D3"/>
    <w:rsid w:val="00987E05"/>
    <w:rsid w:val="00990F34"/>
    <w:rsid w:val="00992F2B"/>
    <w:rsid w:val="00992F65"/>
    <w:rsid w:val="00993627"/>
    <w:rsid w:val="00994B0B"/>
    <w:rsid w:val="00994E8F"/>
    <w:rsid w:val="009951DC"/>
    <w:rsid w:val="009959BB"/>
    <w:rsid w:val="0099669A"/>
    <w:rsid w:val="00996823"/>
    <w:rsid w:val="00997158"/>
    <w:rsid w:val="009972B2"/>
    <w:rsid w:val="009972B6"/>
    <w:rsid w:val="009A08C2"/>
    <w:rsid w:val="009A303E"/>
    <w:rsid w:val="009A343E"/>
    <w:rsid w:val="009A3A7C"/>
    <w:rsid w:val="009A5756"/>
    <w:rsid w:val="009A5A54"/>
    <w:rsid w:val="009A5B34"/>
    <w:rsid w:val="009A5D86"/>
    <w:rsid w:val="009A6E39"/>
    <w:rsid w:val="009B04FB"/>
    <w:rsid w:val="009B2A39"/>
    <w:rsid w:val="009B2ADB"/>
    <w:rsid w:val="009B2EBE"/>
    <w:rsid w:val="009B3153"/>
    <w:rsid w:val="009B3850"/>
    <w:rsid w:val="009B4442"/>
    <w:rsid w:val="009B4D75"/>
    <w:rsid w:val="009B4F2B"/>
    <w:rsid w:val="009B5192"/>
    <w:rsid w:val="009B5353"/>
    <w:rsid w:val="009B603A"/>
    <w:rsid w:val="009B614C"/>
    <w:rsid w:val="009B662D"/>
    <w:rsid w:val="009B728E"/>
    <w:rsid w:val="009B73BC"/>
    <w:rsid w:val="009B7D37"/>
    <w:rsid w:val="009C090C"/>
    <w:rsid w:val="009C19D9"/>
    <w:rsid w:val="009C1B4B"/>
    <w:rsid w:val="009C2A51"/>
    <w:rsid w:val="009C2D0E"/>
    <w:rsid w:val="009C3DAC"/>
    <w:rsid w:val="009C42E0"/>
    <w:rsid w:val="009C465B"/>
    <w:rsid w:val="009C4C59"/>
    <w:rsid w:val="009C50B9"/>
    <w:rsid w:val="009C5363"/>
    <w:rsid w:val="009C5C28"/>
    <w:rsid w:val="009C5E30"/>
    <w:rsid w:val="009C64E5"/>
    <w:rsid w:val="009C6FAE"/>
    <w:rsid w:val="009D0174"/>
    <w:rsid w:val="009D0446"/>
    <w:rsid w:val="009D098B"/>
    <w:rsid w:val="009D23CF"/>
    <w:rsid w:val="009D25A9"/>
    <w:rsid w:val="009D2773"/>
    <w:rsid w:val="009D5132"/>
    <w:rsid w:val="009D5362"/>
    <w:rsid w:val="009D54AF"/>
    <w:rsid w:val="009D6939"/>
    <w:rsid w:val="009D7F0C"/>
    <w:rsid w:val="009E07B9"/>
    <w:rsid w:val="009E1415"/>
    <w:rsid w:val="009E169E"/>
    <w:rsid w:val="009E1BA1"/>
    <w:rsid w:val="009E1BCE"/>
    <w:rsid w:val="009E1F28"/>
    <w:rsid w:val="009E2006"/>
    <w:rsid w:val="009E2DE5"/>
    <w:rsid w:val="009E3028"/>
    <w:rsid w:val="009E3625"/>
    <w:rsid w:val="009E4248"/>
    <w:rsid w:val="009E4FB4"/>
    <w:rsid w:val="009E512C"/>
    <w:rsid w:val="009E5654"/>
    <w:rsid w:val="009E575D"/>
    <w:rsid w:val="009E591D"/>
    <w:rsid w:val="009E5D4F"/>
    <w:rsid w:val="009E5F07"/>
    <w:rsid w:val="009E6116"/>
    <w:rsid w:val="009E71B1"/>
    <w:rsid w:val="009E777B"/>
    <w:rsid w:val="009E7D34"/>
    <w:rsid w:val="009E7E93"/>
    <w:rsid w:val="009F06C4"/>
    <w:rsid w:val="009F0A39"/>
    <w:rsid w:val="009F0F74"/>
    <w:rsid w:val="009F1947"/>
    <w:rsid w:val="009F27A0"/>
    <w:rsid w:val="009F2847"/>
    <w:rsid w:val="009F2A71"/>
    <w:rsid w:val="009F2D9F"/>
    <w:rsid w:val="009F454B"/>
    <w:rsid w:val="009F45FD"/>
    <w:rsid w:val="009F46F5"/>
    <w:rsid w:val="009F4857"/>
    <w:rsid w:val="009F71DB"/>
    <w:rsid w:val="009F7980"/>
    <w:rsid w:val="00A026EF"/>
    <w:rsid w:val="00A0288F"/>
    <w:rsid w:val="00A02DA3"/>
    <w:rsid w:val="00A02E43"/>
    <w:rsid w:val="00A040A9"/>
    <w:rsid w:val="00A05291"/>
    <w:rsid w:val="00A05450"/>
    <w:rsid w:val="00A05518"/>
    <w:rsid w:val="00A05FC5"/>
    <w:rsid w:val="00A065F9"/>
    <w:rsid w:val="00A06EE5"/>
    <w:rsid w:val="00A07433"/>
    <w:rsid w:val="00A077D1"/>
    <w:rsid w:val="00A07F0E"/>
    <w:rsid w:val="00A07F34"/>
    <w:rsid w:val="00A100AB"/>
    <w:rsid w:val="00A112BC"/>
    <w:rsid w:val="00A11C71"/>
    <w:rsid w:val="00A124FD"/>
    <w:rsid w:val="00A127E8"/>
    <w:rsid w:val="00A129B2"/>
    <w:rsid w:val="00A14CBD"/>
    <w:rsid w:val="00A15033"/>
    <w:rsid w:val="00A155D6"/>
    <w:rsid w:val="00A1596B"/>
    <w:rsid w:val="00A15DE7"/>
    <w:rsid w:val="00A216C8"/>
    <w:rsid w:val="00A21B24"/>
    <w:rsid w:val="00A22154"/>
    <w:rsid w:val="00A22A3E"/>
    <w:rsid w:val="00A2321B"/>
    <w:rsid w:val="00A23765"/>
    <w:rsid w:val="00A2478E"/>
    <w:rsid w:val="00A24EE2"/>
    <w:rsid w:val="00A24F14"/>
    <w:rsid w:val="00A2525D"/>
    <w:rsid w:val="00A25C38"/>
    <w:rsid w:val="00A270D1"/>
    <w:rsid w:val="00A27946"/>
    <w:rsid w:val="00A32309"/>
    <w:rsid w:val="00A32E02"/>
    <w:rsid w:val="00A337F1"/>
    <w:rsid w:val="00A33BF9"/>
    <w:rsid w:val="00A34365"/>
    <w:rsid w:val="00A34433"/>
    <w:rsid w:val="00A34B19"/>
    <w:rsid w:val="00A355D6"/>
    <w:rsid w:val="00A35E14"/>
    <w:rsid w:val="00A36BBE"/>
    <w:rsid w:val="00A40E04"/>
    <w:rsid w:val="00A41476"/>
    <w:rsid w:val="00A42AC2"/>
    <w:rsid w:val="00A4307A"/>
    <w:rsid w:val="00A43FD2"/>
    <w:rsid w:val="00A44747"/>
    <w:rsid w:val="00A45177"/>
    <w:rsid w:val="00A45461"/>
    <w:rsid w:val="00A46737"/>
    <w:rsid w:val="00A46C40"/>
    <w:rsid w:val="00A46E6C"/>
    <w:rsid w:val="00A4737B"/>
    <w:rsid w:val="00A47AF1"/>
    <w:rsid w:val="00A47EBB"/>
    <w:rsid w:val="00A50493"/>
    <w:rsid w:val="00A51CDD"/>
    <w:rsid w:val="00A5224B"/>
    <w:rsid w:val="00A5273A"/>
    <w:rsid w:val="00A52F48"/>
    <w:rsid w:val="00A53BE6"/>
    <w:rsid w:val="00A553E1"/>
    <w:rsid w:val="00A5589F"/>
    <w:rsid w:val="00A55E41"/>
    <w:rsid w:val="00A56015"/>
    <w:rsid w:val="00A56912"/>
    <w:rsid w:val="00A56DA0"/>
    <w:rsid w:val="00A56E04"/>
    <w:rsid w:val="00A56FBD"/>
    <w:rsid w:val="00A577B0"/>
    <w:rsid w:val="00A60248"/>
    <w:rsid w:val="00A61C53"/>
    <w:rsid w:val="00A63B1A"/>
    <w:rsid w:val="00A64A56"/>
    <w:rsid w:val="00A658EE"/>
    <w:rsid w:val="00A65ABB"/>
    <w:rsid w:val="00A6637A"/>
    <w:rsid w:val="00A6657B"/>
    <w:rsid w:val="00A66D3A"/>
    <w:rsid w:val="00A6730D"/>
    <w:rsid w:val="00A674F6"/>
    <w:rsid w:val="00A674FD"/>
    <w:rsid w:val="00A7039A"/>
    <w:rsid w:val="00A712C3"/>
    <w:rsid w:val="00A71625"/>
    <w:rsid w:val="00A71B9B"/>
    <w:rsid w:val="00A71F7C"/>
    <w:rsid w:val="00A729C7"/>
    <w:rsid w:val="00A72BA5"/>
    <w:rsid w:val="00A730DC"/>
    <w:rsid w:val="00A74076"/>
    <w:rsid w:val="00A74638"/>
    <w:rsid w:val="00A751C7"/>
    <w:rsid w:val="00A7532E"/>
    <w:rsid w:val="00A75B7E"/>
    <w:rsid w:val="00A76DCC"/>
    <w:rsid w:val="00A7791C"/>
    <w:rsid w:val="00A8049F"/>
    <w:rsid w:val="00A80820"/>
    <w:rsid w:val="00A811B9"/>
    <w:rsid w:val="00A81F68"/>
    <w:rsid w:val="00A824A7"/>
    <w:rsid w:val="00A828FA"/>
    <w:rsid w:val="00A82C65"/>
    <w:rsid w:val="00A83715"/>
    <w:rsid w:val="00A83B1E"/>
    <w:rsid w:val="00A84B3E"/>
    <w:rsid w:val="00A84DB5"/>
    <w:rsid w:val="00A84EF9"/>
    <w:rsid w:val="00A85110"/>
    <w:rsid w:val="00A857A7"/>
    <w:rsid w:val="00A8636D"/>
    <w:rsid w:val="00A86560"/>
    <w:rsid w:val="00A86A94"/>
    <w:rsid w:val="00A87844"/>
    <w:rsid w:val="00A90220"/>
    <w:rsid w:val="00A90640"/>
    <w:rsid w:val="00A912C9"/>
    <w:rsid w:val="00A92310"/>
    <w:rsid w:val="00A93093"/>
    <w:rsid w:val="00A931CF"/>
    <w:rsid w:val="00A93673"/>
    <w:rsid w:val="00A94A7C"/>
    <w:rsid w:val="00A9648D"/>
    <w:rsid w:val="00A9714C"/>
    <w:rsid w:val="00A97191"/>
    <w:rsid w:val="00A97276"/>
    <w:rsid w:val="00A978DB"/>
    <w:rsid w:val="00A97E56"/>
    <w:rsid w:val="00AA038C"/>
    <w:rsid w:val="00AA0BFE"/>
    <w:rsid w:val="00AA0E99"/>
    <w:rsid w:val="00AA1DA2"/>
    <w:rsid w:val="00AA1F8E"/>
    <w:rsid w:val="00AA2780"/>
    <w:rsid w:val="00AA2FA7"/>
    <w:rsid w:val="00AA3ADA"/>
    <w:rsid w:val="00AA3BEA"/>
    <w:rsid w:val="00AA3D35"/>
    <w:rsid w:val="00AA51B8"/>
    <w:rsid w:val="00AA7A09"/>
    <w:rsid w:val="00AB0794"/>
    <w:rsid w:val="00AB09B0"/>
    <w:rsid w:val="00AB187E"/>
    <w:rsid w:val="00AB2661"/>
    <w:rsid w:val="00AB3B50"/>
    <w:rsid w:val="00AB4162"/>
    <w:rsid w:val="00AB425D"/>
    <w:rsid w:val="00AB58A8"/>
    <w:rsid w:val="00AB6AE0"/>
    <w:rsid w:val="00AB6F74"/>
    <w:rsid w:val="00AB71D1"/>
    <w:rsid w:val="00AB739D"/>
    <w:rsid w:val="00AB767E"/>
    <w:rsid w:val="00AC0076"/>
    <w:rsid w:val="00AC0163"/>
    <w:rsid w:val="00AC05B1"/>
    <w:rsid w:val="00AC06F0"/>
    <w:rsid w:val="00AC0A6D"/>
    <w:rsid w:val="00AC0E0D"/>
    <w:rsid w:val="00AC0E4D"/>
    <w:rsid w:val="00AC0E4F"/>
    <w:rsid w:val="00AC112F"/>
    <w:rsid w:val="00AC1165"/>
    <w:rsid w:val="00AC2160"/>
    <w:rsid w:val="00AC218D"/>
    <w:rsid w:val="00AC3B1E"/>
    <w:rsid w:val="00AC4A63"/>
    <w:rsid w:val="00AC4FF9"/>
    <w:rsid w:val="00AC6935"/>
    <w:rsid w:val="00AC6B58"/>
    <w:rsid w:val="00AC758C"/>
    <w:rsid w:val="00AC7F56"/>
    <w:rsid w:val="00AD02EC"/>
    <w:rsid w:val="00AD0C91"/>
    <w:rsid w:val="00AD1618"/>
    <w:rsid w:val="00AD20F7"/>
    <w:rsid w:val="00AD266C"/>
    <w:rsid w:val="00AD3212"/>
    <w:rsid w:val="00AD3255"/>
    <w:rsid w:val="00AD356C"/>
    <w:rsid w:val="00AD3DE1"/>
    <w:rsid w:val="00AD40D0"/>
    <w:rsid w:val="00AD41DF"/>
    <w:rsid w:val="00AD4318"/>
    <w:rsid w:val="00AD444F"/>
    <w:rsid w:val="00AD4800"/>
    <w:rsid w:val="00AD48D3"/>
    <w:rsid w:val="00AD494D"/>
    <w:rsid w:val="00AD5A1C"/>
    <w:rsid w:val="00AD6628"/>
    <w:rsid w:val="00AD66B1"/>
    <w:rsid w:val="00AD6BC9"/>
    <w:rsid w:val="00AD6ECD"/>
    <w:rsid w:val="00AE009E"/>
    <w:rsid w:val="00AE0E32"/>
    <w:rsid w:val="00AE108F"/>
    <w:rsid w:val="00AE1D72"/>
    <w:rsid w:val="00AE237D"/>
    <w:rsid w:val="00AE239D"/>
    <w:rsid w:val="00AE2914"/>
    <w:rsid w:val="00AE393C"/>
    <w:rsid w:val="00AE3EA0"/>
    <w:rsid w:val="00AE52CE"/>
    <w:rsid w:val="00AE6270"/>
    <w:rsid w:val="00AE6858"/>
    <w:rsid w:val="00AE6D15"/>
    <w:rsid w:val="00AE6DE6"/>
    <w:rsid w:val="00AE70EC"/>
    <w:rsid w:val="00AE7A2F"/>
    <w:rsid w:val="00AF0141"/>
    <w:rsid w:val="00AF0430"/>
    <w:rsid w:val="00AF15B4"/>
    <w:rsid w:val="00AF19E1"/>
    <w:rsid w:val="00AF236D"/>
    <w:rsid w:val="00AF2823"/>
    <w:rsid w:val="00AF2B3E"/>
    <w:rsid w:val="00AF3252"/>
    <w:rsid w:val="00AF38FA"/>
    <w:rsid w:val="00AF479D"/>
    <w:rsid w:val="00AF51E1"/>
    <w:rsid w:val="00AF52A1"/>
    <w:rsid w:val="00AF6388"/>
    <w:rsid w:val="00AF69E4"/>
    <w:rsid w:val="00AF6B08"/>
    <w:rsid w:val="00AF7397"/>
    <w:rsid w:val="00AF7AF6"/>
    <w:rsid w:val="00B0016C"/>
    <w:rsid w:val="00B00532"/>
    <w:rsid w:val="00B00783"/>
    <w:rsid w:val="00B015AD"/>
    <w:rsid w:val="00B01A25"/>
    <w:rsid w:val="00B022A6"/>
    <w:rsid w:val="00B02AAF"/>
    <w:rsid w:val="00B02C4F"/>
    <w:rsid w:val="00B0308D"/>
    <w:rsid w:val="00B037CD"/>
    <w:rsid w:val="00B04182"/>
    <w:rsid w:val="00B0582D"/>
    <w:rsid w:val="00B061DF"/>
    <w:rsid w:val="00B074E5"/>
    <w:rsid w:val="00B0787F"/>
    <w:rsid w:val="00B07AE3"/>
    <w:rsid w:val="00B11430"/>
    <w:rsid w:val="00B12863"/>
    <w:rsid w:val="00B12EB8"/>
    <w:rsid w:val="00B14541"/>
    <w:rsid w:val="00B16576"/>
    <w:rsid w:val="00B1775C"/>
    <w:rsid w:val="00B17961"/>
    <w:rsid w:val="00B17ABD"/>
    <w:rsid w:val="00B17FD7"/>
    <w:rsid w:val="00B20A1A"/>
    <w:rsid w:val="00B21D5B"/>
    <w:rsid w:val="00B22903"/>
    <w:rsid w:val="00B2377A"/>
    <w:rsid w:val="00B252E6"/>
    <w:rsid w:val="00B254BE"/>
    <w:rsid w:val="00B25FB6"/>
    <w:rsid w:val="00B27066"/>
    <w:rsid w:val="00B3088E"/>
    <w:rsid w:val="00B3097A"/>
    <w:rsid w:val="00B30F52"/>
    <w:rsid w:val="00B313CE"/>
    <w:rsid w:val="00B320B2"/>
    <w:rsid w:val="00B3218E"/>
    <w:rsid w:val="00B32FED"/>
    <w:rsid w:val="00B332F3"/>
    <w:rsid w:val="00B33301"/>
    <w:rsid w:val="00B33941"/>
    <w:rsid w:val="00B33D72"/>
    <w:rsid w:val="00B34343"/>
    <w:rsid w:val="00B34974"/>
    <w:rsid w:val="00B35377"/>
    <w:rsid w:val="00B353EB"/>
    <w:rsid w:val="00B372F7"/>
    <w:rsid w:val="00B37E06"/>
    <w:rsid w:val="00B40C2C"/>
    <w:rsid w:val="00B41061"/>
    <w:rsid w:val="00B411BB"/>
    <w:rsid w:val="00B4134A"/>
    <w:rsid w:val="00B41522"/>
    <w:rsid w:val="00B41585"/>
    <w:rsid w:val="00B4165A"/>
    <w:rsid w:val="00B419F4"/>
    <w:rsid w:val="00B41EB8"/>
    <w:rsid w:val="00B429B8"/>
    <w:rsid w:val="00B430A6"/>
    <w:rsid w:val="00B436B6"/>
    <w:rsid w:val="00B439C4"/>
    <w:rsid w:val="00B444E4"/>
    <w:rsid w:val="00B4459A"/>
    <w:rsid w:val="00B4467C"/>
    <w:rsid w:val="00B448F2"/>
    <w:rsid w:val="00B4535E"/>
    <w:rsid w:val="00B456C6"/>
    <w:rsid w:val="00B45DA7"/>
    <w:rsid w:val="00B45EB5"/>
    <w:rsid w:val="00B470DF"/>
    <w:rsid w:val="00B47E90"/>
    <w:rsid w:val="00B501CF"/>
    <w:rsid w:val="00B50B7C"/>
    <w:rsid w:val="00B50EAE"/>
    <w:rsid w:val="00B51217"/>
    <w:rsid w:val="00B514B4"/>
    <w:rsid w:val="00B5193A"/>
    <w:rsid w:val="00B5200F"/>
    <w:rsid w:val="00B52632"/>
    <w:rsid w:val="00B52A8C"/>
    <w:rsid w:val="00B52BB3"/>
    <w:rsid w:val="00B53A9F"/>
    <w:rsid w:val="00B53B9A"/>
    <w:rsid w:val="00B53FDD"/>
    <w:rsid w:val="00B54796"/>
    <w:rsid w:val="00B557D1"/>
    <w:rsid w:val="00B5607F"/>
    <w:rsid w:val="00B56AEF"/>
    <w:rsid w:val="00B57FD4"/>
    <w:rsid w:val="00B60E5E"/>
    <w:rsid w:val="00B60EFC"/>
    <w:rsid w:val="00B6158E"/>
    <w:rsid w:val="00B62EC8"/>
    <w:rsid w:val="00B636A8"/>
    <w:rsid w:val="00B63C62"/>
    <w:rsid w:val="00B63F87"/>
    <w:rsid w:val="00B64A82"/>
    <w:rsid w:val="00B64DB0"/>
    <w:rsid w:val="00B64DE0"/>
    <w:rsid w:val="00B650F1"/>
    <w:rsid w:val="00B6567E"/>
    <w:rsid w:val="00B665C6"/>
    <w:rsid w:val="00B66BE4"/>
    <w:rsid w:val="00B67140"/>
    <w:rsid w:val="00B67346"/>
    <w:rsid w:val="00B67D61"/>
    <w:rsid w:val="00B70384"/>
    <w:rsid w:val="00B711C3"/>
    <w:rsid w:val="00B715D0"/>
    <w:rsid w:val="00B723F0"/>
    <w:rsid w:val="00B72AA7"/>
    <w:rsid w:val="00B72B99"/>
    <w:rsid w:val="00B72D56"/>
    <w:rsid w:val="00B73D28"/>
    <w:rsid w:val="00B74268"/>
    <w:rsid w:val="00B74309"/>
    <w:rsid w:val="00B747B1"/>
    <w:rsid w:val="00B75C06"/>
    <w:rsid w:val="00B75F15"/>
    <w:rsid w:val="00B7613E"/>
    <w:rsid w:val="00B764EB"/>
    <w:rsid w:val="00B76501"/>
    <w:rsid w:val="00B7694E"/>
    <w:rsid w:val="00B76BCD"/>
    <w:rsid w:val="00B7729A"/>
    <w:rsid w:val="00B77C22"/>
    <w:rsid w:val="00B77CD4"/>
    <w:rsid w:val="00B77FC8"/>
    <w:rsid w:val="00B80210"/>
    <w:rsid w:val="00B80334"/>
    <w:rsid w:val="00B805AF"/>
    <w:rsid w:val="00B805E1"/>
    <w:rsid w:val="00B81474"/>
    <w:rsid w:val="00B814EA"/>
    <w:rsid w:val="00B81AFA"/>
    <w:rsid w:val="00B827AA"/>
    <w:rsid w:val="00B82FF6"/>
    <w:rsid w:val="00B83736"/>
    <w:rsid w:val="00B84191"/>
    <w:rsid w:val="00B84B50"/>
    <w:rsid w:val="00B84F72"/>
    <w:rsid w:val="00B869EC"/>
    <w:rsid w:val="00B87CAB"/>
    <w:rsid w:val="00B90880"/>
    <w:rsid w:val="00B911E4"/>
    <w:rsid w:val="00B91A47"/>
    <w:rsid w:val="00B93386"/>
    <w:rsid w:val="00B9397A"/>
    <w:rsid w:val="00B942E6"/>
    <w:rsid w:val="00B94413"/>
    <w:rsid w:val="00B95037"/>
    <w:rsid w:val="00B95E52"/>
    <w:rsid w:val="00B95EE4"/>
    <w:rsid w:val="00B961F5"/>
    <w:rsid w:val="00B96228"/>
    <w:rsid w:val="00B9633D"/>
    <w:rsid w:val="00B97124"/>
    <w:rsid w:val="00BA0505"/>
    <w:rsid w:val="00BA0B75"/>
    <w:rsid w:val="00BA0DB9"/>
    <w:rsid w:val="00BA0F1A"/>
    <w:rsid w:val="00BA0FF5"/>
    <w:rsid w:val="00BA23B5"/>
    <w:rsid w:val="00BA2DCC"/>
    <w:rsid w:val="00BA2EBE"/>
    <w:rsid w:val="00BA4B63"/>
    <w:rsid w:val="00BA4CC2"/>
    <w:rsid w:val="00BA514D"/>
    <w:rsid w:val="00BA5577"/>
    <w:rsid w:val="00BA5DE6"/>
    <w:rsid w:val="00BB08C1"/>
    <w:rsid w:val="00BB0CC3"/>
    <w:rsid w:val="00BB0DCA"/>
    <w:rsid w:val="00BB0F28"/>
    <w:rsid w:val="00BB10C6"/>
    <w:rsid w:val="00BB191E"/>
    <w:rsid w:val="00BB2A67"/>
    <w:rsid w:val="00BB2B15"/>
    <w:rsid w:val="00BB458A"/>
    <w:rsid w:val="00BB4697"/>
    <w:rsid w:val="00BB4ABE"/>
    <w:rsid w:val="00BB6AE8"/>
    <w:rsid w:val="00BB6DF2"/>
    <w:rsid w:val="00BB7DE6"/>
    <w:rsid w:val="00BB7F27"/>
    <w:rsid w:val="00BC00F9"/>
    <w:rsid w:val="00BC01E2"/>
    <w:rsid w:val="00BC02A7"/>
    <w:rsid w:val="00BC0804"/>
    <w:rsid w:val="00BC1399"/>
    <w:rsid w:val="00BC1450"/>
    <w:rsid w:val="00BC1B5A"/>
    <w:rsid w:val="00BC2384"/>
    <w:rsid w:val="00BC36B4"/>
    <w:rsid w:val="00BC532C"/>
    <w:rsid w:val="00BC58BB"/>
    <w:rsid w:val="00BC74D5"/>
    <w:rsid w:val="00BD00D3"/>
    <w:rsid w:val="00BD0959"/>
    <w:rsid w:val="00BD1659"/>
    <w:rsid w:val="00BD1969"/>
    <w:rsid w:val="00BD21DF"/>
    <w:rsid w:val="00BD2940"/>
    <w:rsid w:val="00BD29FA"/>
    <w:rsid w:val="00BD2C04"/>
    <w:rsid w:val="00BD3674"/>
    <w:rsid w:val="00BD3AA9"/>
    <w:rsid w:val="00BD3F22"/>
    <w:rsid w:val="00BD40DC"/>
    <w:rsid w:val="00BD4250"/>
    <w:rsid w:val="00BD4A18"/>
    <w:rsid w:val="00BD4FD5"/>
    <w:rsid w:val="00BD5134"/>
    <w:rsid w:val="00BD5976"/>
    <w:rsid w:val="00BD65A6"/>
    <w:rsid w:val="00BD692A"/>
    <w:rsid w:val="00BD6CE8"/>
    <w:rsid w:val="00BD6DB2"/>
    <w:rsid w:val="00BD73E2"/>
    <w:rsid w:val="00BD7A12"/>
    <w:rsid w:val="00BE0A98"/>
    <w:rsid w:val="00BE0E2A"/>
    <w:rsid w:val="00BE11CF"/>
    <w:rsid w:val="00BE193D"/>
    <w:rsid w:val="00BE21AB"/>
    <w:rsid w:val="00BE26F5"/>
    <w:rsid w:val="00BE30F4"/>
    <w:rsid w:val="00BE3FB6"/>
    <w:rsid w:val="00BE3FFB"/>
    <w:rsid w:val="00BE42CA"/>
    <w:rsid w:val="00BE552E"/>
    <w:rsid w:val="00BE55CB"/>
    <w:rsid w:val="00BE6AFE"/>
    <w:rsid w:val="00BE7088"/>
    <w:rsid w:val="00BE7434"/>
    <w:rsid w:val="00BE753E"/>
    <w:rsid w:val="00BF0FAE"/>
    <w:rsid w:val="00BF11B3"/>
    <w:rsid w:val="00BF1793"/>
    <w:rsid w:val="00BF191C"/>
    <w:rsid w:val="00BF213F"/>
    <w:rsid w:val="00BF25C7"/>
    <w:rsid w:val="00BF2A52"/>
    <w:rsid w:val="00BF4E62"/>
    <w:rsid w:val="00BF5A84"/>
    <w:rsid w:val="00BF617A"/>
    <w:rsid w:val="00BF679C"/>
    <w:rsid w:val="00BF6D3B"/>
    <w:rsid w:val="00BF6FCE"/>
    <w:rsid w:val="00BF7207"/>
    <w:rsid w:val="00C01098"/>
    <w:rsid w:val="00C0118D"/>
    <w:rsid w:val="00C01497"/>
    <w:rsid w:val="00C01DB3"/>
    <w:rsid w:val="00C01EC6"/>
    <w:rsid w:val="00C02EAC"/>
    <w:rsid w:val="00C0379D"/>
    <w:rsid w:val="00C03931"/>
    <w:rsid w:val="00C03C06"/>
    <w:rsid w:val="00C049B1"/>
    <w:rsid w:val="00C05FE3"/>
    <w:rsid w:val="00C06A40"/>
    <w:rsid w:val="00C076E4"/>
    <w:rsid w:val="00C07DD9"/>
    <w:rsid w:val="00C118E8"/>
    <w:rsid w:val="00C119E7"/>
    <w:rsid w:val="00C1307A"/>
    <w:rsid w:val="00C1312A"/>
    <w:rsid w:val="00C13206"/>
    <w:rsid w:val="00C13449"/>
    <w:rsid w:val="00C1409E"/>
    <w:rsid w:val="00C14F9E"/>
    <w:rsid w:val="00C152F5"/>
    <w:rsid w:val="00C155ED"/>
    <w:rsid w:val="00C15A87"/>
    <w:rsid w:val="00C1633E"/>
    <w:rsid w:val="00C1726A"/>
    <w:rsid w:val="00C176B7"/>
    <w:rsid w:val="00C20097"/>
    <w:rsid w:val="00C20311"/>
    <w:rsid w:val="00C20424"/>
    <w:rsid w:val="00C21194"/>
    <w:rsid w:val="00C2136D"/>
    <w:rsid w:val="00C214EE"/>
    <w:rsid w:val="00C22301"/>
    <w:rsid w:val="00C2239D"/>
    <w:rsid w:val="00C22A55"/>
    <w:rsid w:val="00C22FB1"/>
    <w:rsid w:val="00C2314B"/>
    <w:rsid w:val="00C23E86"/>
    <w:rsid w:val="00C24025"/>
    <w:rsid w:val="00C24971"/>
    <w:rsid w:val="00C260FC"/>
    <w:rsid w:val="00C2675C"/>
    <w:rsid w:val="00C269EF"/>
    <w:rsid w:val="00C26BE5"/>
    <w:rsid w:val="00C26E4D"/>
    <w:rsid w:val="00C2746C"/>
    <w:rsid w:val="00C27909"/>
    <w:rsid w:val="00C27B03"/>
    <w:rsid w:val="00C3009C"/>
    <w:rsid w:val="00C31399"/>
    <w:rsid w:val="00C314E1"/>
    <w:rsid w:val="00C326CF"/>
    <w:rsid w:val="00C32C75"/>
    <w:rsid w:val="00C34397"/>
    <w:rsid w:val="00C36559"/>
    <w:rsid w:val="00C36BE5"/>
    <w:rsid w:val="00C377F9"/>
    <w:rsid w:val="00C3788B"/>
    <w:rsid w:val="00C4095D"/>
    <w:rsid w:val="00C40CD3"/>
    <w:rsid w:val="00C414D4"/>
    <w:rsid w:val="00C415B2"/>
    <w:rsid w:val="00C41C80"/>
    <w:rsid w:val="00C423FB"/>
    <w:rsid w:val="00C42427"/>
    <w:rsid w:val="00C452CD"/>
    <w:rsid w:val="00C4568F"/>
    <w:rsid w:val="00C459B7"/>
    <w:rsid w:val="00C45A63"/>
    <w:rsid w:val="00C45C31"/>
    <w:rsid w:val="00C478C0"/>
    <w:rsid w:val="00C47DE9"/>
    <w:rsid w:val="00C5013C"/>
    <w:rsid w:val="00C50D2D"/>
    <w:rsid w:val="00C52027"/>
    <w:rsid w:val="00C524DD"/>
    <w:rsid w:val="00C54093"/>
    <w:rsid w:val="00C549CA"/>
    <w:rsid w:val="00C54D49"/>
    <w:rsid w:val="00C54F42"/>
    <w:rsid w:val="00C5508D"/>
    <w:rsid w:val="00C556EA"/>
    <w:rsid w:val="00C55BCA"/>
    <w:rsid w:val="00C56413"/>
    <w:rsid w:val="00C569E8"/>
    <w:rsid w:val="00C575F0"/>
    <w:rsid w:val="00C57947"/>
    <w:rsid w:val="00C57AF2"/>
    <w:rsid w:val="00C57E67"/>
    <w:rsid w:val="00C601D2"/>
    <w:rsid w:val="00C61150"/>
    <w:rsid w:val="00C61A51"/>
    <w:rsid w:val="00C61F61"/>
    <w:rsid w:val="00C63897"/>
    <w:rsid w:val="00C646F1"/>
    <w:rsid w:val="00C64D9B"/>
    <w:rsid w:val="00C657B7"/>
    <w:rsid w:val="00C65BCC"/>
    <w:rsid w:val="00C65EDD"/>
    <w:rsid w:val="00C66970"/>
    <w:rsid w:val="00C66C81"/>
    <w:rsid w:val="00C66CDE"/>
    <w:rsid w:val="00C67BC4"/>
    <w:rsid w:val="00C67C51"/>
    <w:rsid w:val="00C67EFA"/>
    <w:rsid w:val="00C70A26"/>
    <w:rsid w:val="00C718F7"/>
    <w:rsid w:val="00C72494"/>
    <w:rsid w:val="00C724C8"/>
    <w:rsid w:val="00C72DDD"/>
    <w:rsid w:val="00C7319A"/>
    <w:rsid w:val="00C73FC3"/>
    <w:rsid w:val="00C74148"/>
    <w:rsid w:val="00C7435E"/>
    <w:rsid w:val="00C75ADA"/>
    <w:rsid w:val="00C75C5D"/>
    <w:rsid w:val="00C766CB"/>
    <w:rsid w:val="00C768F3"/>
    <w:rsid w:val="00C806E6"/>
    <w:rsid w:val="00C81871"/>
    <w:rsid w:val="00C81D2F"/>
    <w:rsid w:val="00C82213"/>
    <w:rsid w:val="00C829E9"/>
    <w:rsid w:val="00C82F31"/>
    <w:rsid w:val="00C83420"/>
    <w:rsid w:val="00C842E4"/>
    <w:rsid w:val="00C84A7C"/>
    <w:rsid w:val="00C858F7"/>
    <w:rsid w:val="00C862CB"/>
    <w:rsid w:val="00C86808"/>
    <w:rsid w:val="00C8691C"/>
    <w:rsid w:val="00C86E68"/>
    <w:rsid w:val="00C86FCB"/>
    <w:rsid w:val="00C87706"/>
    <w:rsid w:val="00C9054A"/>
    <w:rsid w:val="00C914F5"/>
    <w:rsid w:val="00C92B14"/>
    <w:rsid w:val="00C92C8F"/>
    <w:rsid w:val="00C93569"/>
    <w:rsid w:val="00C945E3"/>
    <w:rsid w:val="00C949DD"/>
    <w:rsid w:val="00C95838"/>
    <w:rsid w:val="00C96E49"/>
    <w:rsid w:val="00C97667"/>
    <w:rsid w:val="00C97D8B"/>
    <w:rsid w:val="00CA025E"/>
    <w:rsid w:val="00CA06B8"/>
    <w:rsid w:val="00CA0DEC"/>
    <w:rsid w:val="00CA0F5D"/>
    <w:rsid w:val="00CA10C2"/>
    <w:rsid w:val="00CA11BD"/>
    <w:rsid w:val="00CA168A"/>
    <w:rsid w:val="00CA1E01"/>
    <w:rsid w:val="00CA20A4"/>
    <w:rsid w:val="00CA295E"/>
    <w:rsid w:val="00CA357E"/>
    <w:rsid w:val="00CA3B16"/>
    <w:rsid w:val="00CA4224"/>
    <w:rsid w:val="00CA43DB"/>
    <w:rsid w:val="00CA44F9"/>
    <w:rsid w:val="00CA4A69"/>
    <w:rsid w:val="00CA4D10"/>
    <w:rsid w:val="00CA6607"/>
    <w:rsid w:val="00CA68E5"/>
    <w:rsid w:val="00CA69C4"/>
    <w:rsid w:val="00CB0954"/>
    <w:rsid w:val="00CB13E4"/>
    <w:rsid w:val="00CB28EA"/>
    <w:rsid w:val="00CB2CA9"/>
    <w:rsid w:val="00CB35C2"/>
    <w:rsid w:val="00CB3AB5"/>
    <w:rsid w:val="00CB3D48"/>
    <w:rsid w:val="00CB4FDF"/>
    <w:rsid w:val="00CB572A"/>
    <w:rsid w:val="00CB58FC"/>
    <w:rsid w:val="00CB5A0D"/>
    <w:rsid w:val="00CB5D7A"/>
    <w:rsid w:val="00CB5F08"/>
    <w:rsid w:val="00CB6368"/>
    <w:rsid w:val="00CB6B08"/>
    <w:rsid w:val="00CC0E66"/>
    <w:rsid w:val="00CC2186"/>
    <w:rsid w:val="00CC2BC9"/>
    <w:rsid w:val="00CC3E0C"/>
    <w:rsid w:val="00CC44CB"/>
    <w:rsid w:val="00CC57C7"/>
    <w:rsid w:val="00CC58D3"/>
    <w:rsid w:val="00CC5F32"/>
    <w:rsid w:val="00CC601B"/>
    <w:rsid w:val="00CC670A"/>
    <w:rsid w:val="00CC6C1D"/>
    <w:rsid w:val="00CC7178"/>
    <w:rsid w:val="00CC784D"/>
    <w:rsid w:val="00CC7C41"/>
    <w:rsid w:val="00CD07A8"/>
    <w:rsid w:val="00CD08DA"/>
    <w:rsid w:val="00CD2749"/>
    <w:rsid w:val="00CD28D2"/>
    <w:rsid w:val="00CD2E78"/>
    <w:rsid w:val="00CD300C"/>
    <w:rsid w:val="00CD3DEF"/>
    <w:rsid w:val="00CD41BA"/>
    <w:rsid w:val="00CD45F9"/>
    <w:rsid w:val="00CD4988"/>
    <w:rsid w:val="00CD55CD"/>
    <w:rsid w:val="00CD5A2B"/>
    <w:rsid w:val="00CD7285"/>
    <w:rsid w:val="00CE0A70"/>
    <w:rsid w:val="00CE0ADC"/>
    <w:rsid w:val="00CE12EB"/>
    <w:rsid w:val="00CE2DAE"/>
    <w:rsid w:val="00CE35CC"/>
    <w:rsid w:val="00CE53B1"/>
    <w:rsid w:val="00CE5633"/>
    <w:rsid w:val="00CE574E"/>
    <w:rsid w:val="00CE6EA3"/>
    <w:rsid w:val="00CF0083"/>
    <w:rsid w:val="00CF04D9"/>
    <w:rsid w:val="00CF1340"/>
    <w:rsid w:val="00CF3299"/>
    <w:rsid w:val="00CF3AAC"/>
    <w:rsid w:val="00CF46C8"/>
    <w:rsid w:val="00CF4ED1"/>
    <w:rsid w:val="00CF50CA"/>
    <w:rsid w:val="00CF5213"/>
    <w:rsid w:val="00CF54BD"/>
    <w:rsid w:val="00CF57A3"/>
    <w:rsid w:val="00CF57EF"/>
    <w:rsid w:val="00CF64BB"/>
    <w:rsid w:val="00CF68F9"/>
    <w:rsid w:val="00CF7A24"/>
    <w:rsid w:val="00CF7BAB"/>
    <w:rsid w:val="00D0177F"/>
    <w:rsid w:val="00D01875"/>
    <w:rsid w:val="00D02DC6"/>
    <w:rsid w:val="00D0337B"/>
    <w:rsid w:val="00D03908"/>
    <w:rsid w:val="00D0520C"/>
    <w:rsid w:val="00D064EC"/>
    <w:rsid w:val="00D06DE2"/>
    <w:rsid w:val="00D072FA"/>
    <w:rsid w:val="00D079B2"/>
    <w:rsid w:val="00D105A8"/>
    <w:rsid w:val="00D1096E"/>
    <w:rsid w:val="00D10E50"/>
    <w:rsid w:val="00D10EC6"/>
    <w:rsid w:val="00D114E9"/>
    <w:rsid w:val="00D119D3"/>
    <w:rsid w:val="00D121FD"/>
    <w:rsid w:val="00D12E56"/>
    <w:rsid w:val="00D1398C"/>
    <w:rsid w:val="00D13A6B"/>
    <w:rsid w:val="00D14047"/>
    <w:rsid w:val="00D15D1E"/>
    <w:rsid w:val="00D15EF6"/>
    <w:rsid w:val="00D16654"/>
    <w:rsid w:val="00D1686B"/>
    <w:rsid w:val="00D17310"/>
    <w:rsid w:val="00D17B2A"/>
    <w:rsid w:val="00D201B9"/>
    <w:rsid w:val="00D20A71"/>
    <w:rsid w:val="00D20CF2"/>
    <w:rsid w:val="00D2131C"/>
    <w:rsid w:val="00D21DA9"/>
    <w:rsid w:val="00D21E64"/>
    <w:rsid w:val="00D22268"/>
    <w:rsid w:val="00D225C5"/>
    <w:rsid w:val="00D22760"/>
    <w:rsid w:val="00D23F5F"/>
    <w:rsid w:val="00D2452F"/>
    <w:rsid w:val="00D24AA4"/>
    <w:rsid w:val="00D25B26"/>
    <w:rsid w:val="00D27ED4"/>
    <w:rsid w:val="00D31461"/>
    <w:rsid w:val="00D3222E"/>
    <w:rsid w:val="00D33665"/>
    <w:rsid w:val="00D3397E"/>
    <w:rsid w:val="00D33ADC"/>
    <w:rsid w:val="00D35053"/>
    <w:rsid w:val="00D35071"/>
    <w:rsid w:val="00D36F48"/>
    <w:rsid w:val="00D37299"/>
    <w:rsid w:val="00D40269"/>
    <w:rsid w:val="00D40B31"/>
    <w:rsid w:val="00D40DA7"/>
    <w:rsid w:val="00D417F0"/>
    <w:rsid w:val="00D41C1C"/>
    <w:rsid w:val="00D41E37"/>
    <w:rsid w:val="00D42267"/>
    <w:rsid w:val="00D423DE"/>
    <w:rsid w:val="00D429C6"/>
    <w:rsid w:val="00D42A42"/>
    <w:rsid w:val="00D42C95"/>
    <w:rsid w:val="00D42FB1"/>
    <w:rsid w:val="00D440C1"/>
    <w:rsid w:val="00D44863"/>
    <w:rsid w:val="00D44F0D"/>
    <w:rsid w:val="00D46244"/>
    <w:rsid w:val="00D4773B"/>
    <w:rsid w:val="00D47748"/>
    <w:rsid w:val="00D47D9B"/>
    <w:rsid w:val="00D5128F"/>
    <w:rsid w:val="00D517DD"/>
    <w:rsid w:val="00D520BA"/>
    <w:rsid w:val="00D52B6C"/>
    <w:rsid w:val="00D52FC1"/>
    <w:rsid w:val="00D53CD6"/>
    <w:rsid w:val="00D53E98"/>
    <w:rsid w:val="00D54217"/>
    <w:rsid w:val="00D54647"/>
    <w:rsid w:val="00D54CC3"/>
    <w:rsid w:val="00D55B31"/>
    <w:rsid w:val="00D56B3C"/>
    <w:rsid w:val="00D573BD"/>
    <w:rsid w:val="00D603D6"/>
    <w:rsid w:val="00D6041A"/>
    <w:rsid w:val="00D61524"/>
    <w:rsid w:val="00D61E56"/>
    <w:rsid w:val="00D633EB"/>
    <w:rsid w:val="00D6364D"/>
    <w:rsid w:val="00D63D09"/>
    <w:rsid w:val="00D6458D"/>
    <w:rsid w:val="00D6465C"/>
    <w:rsid w:val="00D652FA"/>
    <w:rsid w:val="00D65819"/>
    <w:rsid w:val="00D65F9B"/>
    <w:rsid w:val="00D66C85"/>
    <w:rsid w:val="00D67A9C"/>
    <w:rsid w:val="00D711AC"/>
    <w:rsid w:val="00D7188A"/>
    <w:rsid w:val="00D72C80"/>
    <w:rsid w:val="00D72E43"/>
    <w:rsid w:val="00D733D5"/>
    <w:rsid w:val="00D748A9"/>
    <w:rsid w:val="00D7621D"/>
    <w:rsid w:val="00D771A8"/>
    <w:rsid w:val="00D7784D"/>
    <w:rsid w:val="00D8067C"/>
    <w:rsid w:val="00D8183D"/>
    <w:rsid w:val="00D81862"/>
    <w:rsid w:val="00D81A1D"/>
    <w:rsid w:val="00D82FF7"/>
    <w:rsid w:val="00D83C77"/>
    <w:rsid w:val="00D8465A"/>
    <w:rsid w:val="00D847FE"/>
    <w:rsid w:val="00D84A03"/>
    <w:rsid w:val="00D854B1"/>
    <w:rsid w:val="00D8610F"/>
    <w:rsid w:val="00D87293"/>
    <w:rsid w:val="00D87B69"/>
    <w:rsid w:val="00D91077"/>
    <w:rsid w:val="00D91DF2"/>
    <w:rsid w:val="00D95E76"/>
    <w:rsid w:val="00D964EA"/>
    <w:rsid w:val="00D966D0"/>
    <w:rsid w:val="00D96C33"/>
    <w:rsid w:val="00D976D5"/>
    <w:rsid w:val="00DA04A9"/>
    <w:rsid w:val="00DA0C59"/>
    <w:rsid w:val="00DA0EA8"/>
    <w:rsid w:val="00DA17BC"/>
    <w:rsid w:val="00DA1EF9"/>
    <w:rsid w:val="00DA3842"/>
    <w:rsid w:val="00DA3991"/>
    <w:rsid w:val="00DA5846"/>
    <w:rsid w:val="00DA59A7"/>
    <w:rsid w:val="00DA629C"/>
    <w:rsid w:val="00DA63B2"/>
    <w:rsid w:val="00DA6840"/>
    <w:rsid w:val="00DA7C13"/>
    <w:rsid w:val="00DB0990"/>
    <w:rsid w:val="00DB1CFF"/>
    <w:rsid w:val="00DB46A9"/>
    <w:rsid w:val="00DB4CED"/>
    <w:rsid w:val="00DB526E"/>
    <w:rsid w:val="00DB52B8"/>
    <w:rsid w:val="00DB5513"/>
    <w:rsid w:val="00DB6111"/>
    <w:rsid w:val="00DB6722"/>
    <w:rsid w:val="00DB6B9F"/>
    <w:rsid w:val="00DB792F"/>
    <w:rsid w:val="00DB7E6C"/>
    <w:rsid w:val="00DC0042"/>
    <w:rsid w:val="00DC0830"/>
    <w:rsid w:val="00DC140F"/>
    <w:rsid w:val="00DC1FDC"/>
    <w:rsid w:val="00DC20B4"/>
    <w:rsid w:val="00DC2E55"/>
    <w:rsid w:val="00DC3501"/>
    <w:rsid w:val="00DC3B22"/>
    <w:rsid w:val="00DC40F2"/>
    <w:rsid w:val="00DC4BB4"/>
    <w:rsid w:val="00DC4D10"/>
    <w:rsid w:val="00DC4D99"/>
    <w:rsid w:val="00DC560F"/>
    <w:rsid w:val="00DC5E0A"/>
    <w:rsid w:val="00DC6081"/>
    <w:rsid w:val="00DC60CD"/>
    <w:rsid w:val="00DC615E"/>
    <w:rsid w:val="00DC7341"/>
    <w:rsid w:val="00DD09DF"/>
    <w:rsid w:val="00DD1566"/>
    <w:rsid w:val="00DD168A"/>
    <w:rsid w:val="00DD189C"/>
    <w:rsid w:val="00DD29EB"/>
    <w:rsid w:val="00DD35B8"/>
    <w:rsid w:val="00DD36EC"/>
    <w:rsid w:val="00DD36FE"/>
    <w:rsid w:val="00DD3FF6"/>
    <w:rsid w:val="00DD42A8"/>
    <w:rsid w:val="00DD5A29"/>
    <w:rsid w:val="00DD5D9D"/>
    <w:rsid w:val="00DD5FC7"/>
    <w:rsid w:val="00DD62BB"/>
    <w:rsid w:val="00DD6FBF"/>
    <w:rsid w:val="00DD7858"/>
    <w:rsid w:val="00DE0343"/>
    <w:rsid w:val="00DE2443"/>
    <w:rsid w:val="00DE35CB"/>
    <w:rsid w:val="00DE3B35"/>
    <w:rsid w:val="00DE4D9F"/>
    <w:rsid w:val="00DE506E"/>
    <w:rsid w:val="00DE5C42"/>
    <w:rsid w:val="00DE5FCF"/>
    <w:rsid w:val="00DE6006"/>
    <w:rsid w:val="00DE6233"/>
    <w:rsid w:val="00DE687B"/>
    <w:rsid w:val="00DE7095"/>
    <w:rsid w:val="00DE7414"/>
    <w:rsid w:val="00DE799F"/>
    <w:rsid w:val="00DE7A1E"/>
    <w:rsid w:val="00DF1AB5"/>
    <w:rsid w:val="00DF2022"/>
    <w:rsid w:val="00DF21E9"/>
    <w:rsid w:val="00DF23B4"/>
    <w:rsid w:val="00DF2E00"/>
    <w:rsid w:val="00DF34ED"/>
    <w:rsid w:val="00DF4009"/>
    <w:rsid w:val="00DF4B53"/>
    <w:rsid w:val="00DF5648"/>
    <w:rsid w:val="00DF573D"/>
    <w:rsid w:val="00DF5A7C"/>
    <w:rsid w:val="00DF679F"/>
    <w:rsid w:val="00DF7A3B"/>
    <w:rsid w:val="00DF7A94"/>
    <w:rsid w:val="00DF7D97"/>
    <w:rsid w:val="00E00249"/>
    <w:rsid w:val="00E00815"/>
    <w:rsid w:val="00E00F14"/>
    <w:rsid w:val="00E0198E"/>
    <w:rsid w:val="00E01A9D"/>
    <w:rsid w:val="00E01D11"/>
    <w:rsid w:val="00E021BA"/>
    <w:rsid w:val="00E03EEF"/>
    <w:rsid w:val="00E0558D"/>
    <w:rsid w:val="00E056EC"/>
    <w:rsid w:val="00E058B2"/>
    <w:rsid w:val="00E06386"/>
    <w:rsid w:val="00E06AF9"/>
    <w:rsid w:val="00E06C4E"/>
    <w:rsid w:val="00E06D9E"/>
    <w:rsid w:val="00E07723"/>
    <w:rsid w:val="00E07D30"/>
    <w:rsid w:val="00E11A85"/>
    <w:rsid w:val="00E133A3"/>
    <w:rsid w:val="00E14B24"/>
    <w:rsid w:val="00E1577F"/>
    <w:rsid w:val="00E16C40"/>
    <w:rsid w:val="00E1761F"/>
    <w:rsid w:val="00E203E1"/>
    <w:rsid w:val="00E208C5"/>
    <w:rsid w:val="00E21856"/>
    <w:rsid w:val="00E23A20"/>
    <w:rsid w:val="00E23E41"/>
    <w:rsid w:val="00E24EB4"/>
    <w:rsid w:val="00E256DD"/>
    <w:rsid w:val="00E25A38"/>
    <w:rsid w:val="00E26436"/>
    <w:rsid w:val="00E26CA5"/>
    <w:rsid w:val="00E270B1"/>
    <w:rsid w:val="00E27135"/>
    <w:rsid w:val="00E275BE"/>
    <w:rsid w:val="00E27FA0"/>
    <w:rsid w:val="00E3021D"/>
    <w:rsid w:val="00E30942"/>
    <w:rsid w:val="00E30A8A"/>
    <w:rsid w:val="00E31375"/>
    <w:rsid w:val="00E315E8"/>
    <w:rsid w:val="00E320ED"/>
    <w:rsid w:val="00E327E5"/>
    <w:rsid w:val="00E32E9E"/>
    <w:rsid w:val="00E3392E"/>
    <w:rsid w:val="00E33AFB"/>
    <w:rsid w:val="00E34002"/>
    <w:rsid w:val="00E34218"/>
    <w:rsid w:val="00E346CC"/>
    <w:rsid w:val="00E34BC4"/>
    <w:rsid w:val="00E34DB2"/>
    <w:rsid w:val="00E361C4"/>
    <w:rsid w:val="00E36503"/>
    <w:rsid w:val="00E366DA"/>
    <w:rsid w:val="00E376FA"/>
    <w:rsid w:val="00E41336"/>
    <w:rsid w:val="00E413EC"/>
    <w:rsid w:val="00E41406"/>
    <w:rsid w:val="00E4440F"/>
    <w:rsid w:val="00E4465C"/>
    <w:rsid w:val="00E44AAA"/>
    <w:rsid w:val="00E4505A"/>
    <w:rsid w:val="00E45ECB"/>
    <w:rsid w:val="00E46282"/>
    <w:rsid w:val="00E4705F"/>
    <w:rsid w:val="00E47442"/>
    <w:rsid w:val="00E50132"/>
    <w:rsid w:val="00E5060B"/>
    <w:rsid w:val="00E50E9A"/>
    <w:rsid w:val="00E50F18"/>
    <w:rsid w:val="00E51325"/>
    <w:rsid w:val="00E5216E"/>
    <w:rsid w:val="00E534FE"/>
    <w:rsid w:val="00E5416D"/>
    <w:rsid w:val="00E548EC"/>
    <w:rsid w:val="00E54F77"/>
    <w:rsid w:val="00E567BC"/>
    <w:rsid w:val="00E56AB2"/>
    <w:rsid w:val="00E56F68"/>
    <w:rsid w:val="00E57767"/>
    <w:rsid w:val="00E579FC"/>
    <w:rsid w:val="00E6075D"/>
    <w:rsid w:val="00E609C7"/>
    <w:rsid w:val="00E61AA7"/>
    <w:rsid w:val="00E61F77"/>
    <w:rsid w:val="00E624BF"/>
    <w:rsid w:val="00E62C53"/>
    <w:rsid w:val="00E63847"/>
    <w:rsid w:val="00E63885"/>
    <w:rsid w:val="00E646CC"/>
    <w:rsid w:val="00E64AA8"/>
    <w:rsid w:val="00E65E19"/>
    <w:rsid w:val="00E66890"/>
    <w:rsid w:val="00E66E34"/>
    <w:rsid w:val="00E66E41"/>
    <w:rsid w:val="00E67501"/>
    <w:rsid w:val="00E7013E"/>
    <w:rsid w:val="00E7049F"/>
    <w:rsid w:val="00E70655"/>
    <w:rsid w:val="00E70EB3"/>
    <w:rsid w:val="00E71821"/>
    <w:rsid w:val="00E71A39"/>
    <w:rsid w:val="00E720B2"/>
    <w:rsid w:val="00E72264"/>
    <w:rsid w:val="00E7259D"/>
    <w:rsid w:val="00E7268E"/>
    <w:rsid w:val="00E75C1A"/>
    <w:rsid w:val="00E76154"/>
    <w:rsid w:val="00E772FC"/>
    <w:rsid w:val="00E80A3A"/>
    <w:rsid w:val="00E81A69"/>
    <w:rsid w:val="00E82165"/>
    <w:rsid w:val="00E82344"/>
    <w:rsid w:val="00E83106"/>
    <w:rsid w:val="00E83D57"/>
    <w:rsid w:val="00E84606"/>
    <w:rsid w:val="00E84BCE"/>
    <w:rsid w:val="00E84C82"/>
    <w:rsid w:val="00E84CFD"/>
    <w:rsid w:val="00E84D64"/>
    <w:rsid w:val="00E8529C"/>
    <w:rsid w:val="00E85A3A"/>
    <w:rsid w:val="00E85D50"/>
    <w:rsid w:val="00E85D96"/>
    <w:rsid w:val="00E8629A"/>
    <w:rsid w:val="00E86978"/>
    <w:rsid w:val="00E87408"/>
    <w:rsid w:val="00E874D9"/>
    <w:rsid w:val="00E8794C"/>
    <w:rsid w:val="00E9029A"/>
    <w:rsid w:val="00E90B31"/>
    <w:rsid w:val="00E90F6A"/>
    <w:rsid w:val="00E914C4"/>
    <w:rsid w:val="00E934F5"/>
    <w:rsid w:val="00E9540E"/>
    <w:rsid w:val="00E96961"/>
    <w:rsid w:val="00EA0072"/>
    <w:rsid w:val="00EA18C1"/>
    <w:rsid w:val="00EA1C4D"/>
    <w:rsid w:val="00EA1DE0"/>
    <w:rsid w:val="00EA2275"/>
    <w:rsid w:val="00EA2768"/>
    <w:rsid w:val="00EA3816"/>
    <w:rsid w:val="00EA3BB7"/>
    <w:rsid w:val="00EA3C92"/>
    <w:rsid w:val="00EA4934"/>
    <w:rsid w:val="00EA69A5"/>
    <w:rsid w:val="00EA6A8E"/>
    <w:rsid w:val="00EA6C32"/>
    <w:rsid w:val="00EA72EC"/>
    <w:rsid w:val="00EA739B"/>
    <w:rsid w:val="00EB10BC"/>
    <w:rsid w:val="00EB11CB"/>
    <w:rsid w:val="00EB13AA"/>
    <w:rsid w:val="00EB159D"/>
    <w:rsid w:val="00EB190B"/>
    <w:rsid w:val="00EB1924"/>
    <w:rsid w:val="00EB1B6F"/>
    <w:rsid w:val="00EB2292"/>
    <w:rsid w:val="00EB275A"/>
    <w:rsid w:val="00EB309C"/>
    <w:rsid w:val="00EB30CA"/>
    <w:rsid w:val="00EB4B80"/>
    <w:rsid w:val="00EB6B4F"/>
    <w:rsid w:val="00EB71FC"/>
    <w:rsid w:val="00EB726E"/>
    <w:rsid w:val="00EB786A"/>
    <w:rsid w:val="00EB7C84"/>
    <w:rsid w:val="00EC0980"/>
    <w:rsid w:val="00EC1443"/>
    <w:rsid w:val="00EC1578"/>
    <w:rsid w:val="00EC18E0"/>
    <w:rsid w:val="00EC1C72"/>
    <w:rsid w:val="00EC218A"/>
    <w:rsid w:val="00EC2537"/>
    <w:rsid w:val="00EC27B8"/>
    <w:rsid w:val="00EC2EE9"/>
    <w:rsid w:val="00EC352F"/>
    <w:rsid w:val="00EC3CC9"/>
    <w:rsid w:val="00EC45A5"/>
    <w:rsid w:val="00EC48D4"/>
    <w:rsid w:val="00EC5C3D"/>
    <w:rsid w:val="00EC5E1E"/>
    <w:rsid w:val="00EC680A"/>
    <w:rsid w:val="00ED1AAE"/>
    <w:rsid w:val="00ED1CC7"/>
    <w:rsid w:val="00ED1CD9"/>
    <w:rsid w:val="00ED2320"/>
    <w:rsid w:val="00ED23D6"/>
    <w:rsid w:val="00ED5266"/>
    <w:rsid w:val="00ED5954"/>
    <w:rsid w:val="00ED5B3A"/>
    <w:rsid w:val="00ED685F"/>
    <w:rsid w:val="00ED7DD1"/>
    <w:rsid w:val="00EE053A"/>
    <w:rsid w:val="00EE09BE"/>
    <w:rsid w:val="00EE2756"/>
    <w:rsid w:val="00EE2BED"/>
    <w:rsid w:val="00EE374B"/>
    <w:rsid w:val="00EE3B0C"/>
    <w:rsid w:val="00EE4F8F"/>
    <w:rsid w:val="00EE531E"/>
    <w:rsid w:val="00EE597F"/>
    <w:rsid w:val="00EE666F"/>
    <w:rsid w:val="00EE681F"/>
    <w:rsid w:val="00EE694E"/>
    <w:rsid w:val="00EE7563"/>
    <w:rsid w:val="00EE77EA"/>
    <w:rsid w:val="00EE7F1E"/>
    <w:rsid w:val="00EF01E3"/>
    <w:rsid w:val="00EF0FFC"/>
    <w:rsid w:val="00EF1917"/>
    <w:rsid w:val="00EF27A9"/>
    <w:rsid w:val="00EF3531"/>
    <w:rsid w:val="00EF3C1F"/>
    <w:rsid w:val="00EF41F5"/>
    <w:rsid w:val="00EF59FF"/>
    <w:rsid w:val="00F006E1"/>
    <w:rsid w:val="00F00A39"/>
    <w:rsid w:val="00F02B9A"/>
    <w:rsid w:val="00F036E6"/>
    <w:rsid w:val="00F045A6"/>
    <w:rsid w:val="00F0483C"/>
    <w:rsid w:val="00F059EB"/>
    <w:rsid w:val="00F05A7C"/>
    <w:rsid w:val="00F06430"/>
    <w:rsid w:val="00F064B4"/>
    <w:rsid w:val="00F0650C"/>
    <w:rsid w:val="00F06D57"/>
    <w:rsid w:val="00F0750F"/>
    <w:rsid w:val="00F07B90"/>
    <w:rsid w:val="00F10B98"/>
    <w:rsid w:val="00F10C88"/>
    <w:rsid w:val="00F10E41"/>
    <w:rsid w:val="00F11BB5"/>
    <w:rsid w:val="00F126C6"/>
    <w:rsid w:val="00F1309F"/>
    <w:rsid w:val="00F1417B"/>
    <w:rsid w:val="00F14FB0"/>
    <w:rsid w:val="00F15A5C"/>
    <w:rsid w:val="00F1656F"/>
    <w:rsid w:val="00F16DDE"/>
    <w:rsid w:val="00F17160"/>
    <w:rsid w:val="00F17492"/>
    <w:rsid w:val="00F206DA"/>
    <w:rsid w:val="00F20855"/>
    <w:rsid w:val="00F2262D"/>
    <w:rsid w:val="00F23597"/>
    <w:rsid w:val="00F23851"/>
    <w:rsid w:val="00F25167"/>
    <w:rsid w:val="00F257E1"/>
    <w:rsid w:val="00F26B37"/>
    <w:rsid w:val="00F27C65"/>
    <w:rsid w:val="00F3008F"/>
    <w:rsid w:val="00F301D6"/>
    <w:rsid w:val="00F30D9F"/>
    <w:rsid w:val="00F31540"/>
    <w:rsid w:val="00F31934"/>
    <w:rsid w:val="00F31C0F"/>
    <w:rsid w:val="00F31D81"/>
    <w:rsid w:val="00F320FB"/>
    <w:rsid w:val="00F3284B"/>
    <w:rsid w:val="00F32D68"/>
    <w:rsid w:val="00F32D8D"/>
    <w:rsid w:val="00F33A32"/>
    <w:rsid w:val="00F33EB6"/>
    <w:rsid w:val="00F33F6C"/>
    <w:rsid w:val="00F341A4"/>
    <w:rsid w:val="00F34962"/>
    <w:rsid w:val="00F34B99"/>
    <w:rsid w:val="00F34C2E"/>
    <w:rsid w:val="00F35D0A"/>
    <w:rsid w:val="00F35D47"/>
    <w:rsid w:val="00F35E4D"/>
    <w:rsid w:val="00F36952"/>
    <w:rsid w:val="00F4009C"/>
    <w:rsid w:val="00F402EC"/>
    <w:rsid w:val="00F4043C"/>
    <w:rsid w:val="00F425D8"/>
    <w:rsid w:val="00F431C1"/>
    <w:rsid w:val="00F43997"/>
    <w:rsid w:val="00F444D9"/>
    <w:rsid w:val="00F44CB1"/>
    <w:rsid w:val="00F4586A"/>
    <w:rsid w:val="00F45DF7"/>
    <w:rsid w:val="00F4753A"/>
    <w:rsid w:val="00F4753B"/>
    <w:rsid w:val="00F47701"/>
    <w:rsid w:val="00F504ED"/>
    <w:rsid w:val="00F509BC"/>
    <w:rsid w:val="00F525F0"/>
    <w:rsid w:val="00F52DAB"/>
    <w:rsid w:val="00F53E63"/>
    <w:rsid w:val="00F543F0"/>
    <w:rsid w:val="00F54BF9"/>
    <w:rsid w:val="00F55021"/>
    <w:rsid w:val="00F55146"/>
    <w:rsid w:val="00F56454"/>
    <w:rsid w:val="00F56819"/>
    <w:rsid w:val="00F577D1"/>
    <w:rsid w:val="00F609A9"/>
    <w:rsid w:val="00F612A8"/>
    <w:rsid w:val="00F61F83"/>
    <w:rsid w:val="00F624A3"/>
    <w:rsid w:val="00F6353B"/>
    <w:rsid w:val="00F640FA"/>
    <w:rsid w:val="00F64F1D"/>
    <w:rsid w:val="00F64FDE"/>
    <w:rsid w:val="00F653B8"/>
    <w:rsid w:val="00F6541F"/>
    <w:rsid w:val="00F65A92"/>
    <w:rsid w:val="00F66157"/>
    <w:rsid w:val="00F671AB"/>
    <w:rsid w:val="00F6796A"/>
    <w:rsid w:val="00F67D00"/>
    <w:rsid w:val="00F71091"/>
    <w:rsid w:val="00F7138D"/>
    <w:rsid w:val="00F71A3E"/>
    <w:rsid w:val="00F71CC2"/>
    <w:rsid w:val="00F73647"/>
    <w:rsid w:val="00F738CA"/>
    <w:rsid w:val="00F73F87"/>
    <w:rsid w:val="00F740EC"/>
    <w:rsid w:val="00F757C1"/>
    <w:rsid w:val="00F75939"/>
    <w:rsid w:val="00F7659E"/>
    <w:rsid w:val="00F7670C"/>
    <w:rsid w:val="00F77727"/>
    <w:rsid w:val="00F77C2C"/>
    <w:rsid w:val="00F814E3"/>
    <w:rsid w:val="00F816B1"/>
    <w:rsid w:val="00F81D29"/>
    <w:rsid w:val="00F82939"/>
    <w:rsid w:val="00F83465"/>
    <w:rsid w:val="00F83B76"/>
    <w:rsid w:val="00F84C97"/>
    <w:rsid w:val="00F84F12"/>
    <w:rsid w:val="00F85164"/>
    <w:rsid w:val="00F8584D"/>
    <w:rsid w:val="00F858F6"/>
    <w:rsid w:val="00F85CFE"/>
    <w:rsid w:val="00F86105"/>
    <w:rsid w:val="00F87155"/>
    <w:rsid w:val="00F8733D"/>
    <w:rsid w:val="00F876C8"/>
    <w:rsid w:val="00F905D1"/>
    <w:rsid w:val="00F9098C"/>
    <w:rsid w:val="00F90EAE"/>
    <w:rsid w:val="00F9107C"/>
    <w:rsid w:val="00F91C4D"/>
    <w:rsid w:val="00F920E9"/>
    <w:rsid w:val="00F925CE"/>
    <w:rsid w:val="00F92FD9"/>
    <w:rsid w:val="00F93105"/>
    <w:rsid w:val="00F93304"/>
    <w:rsid w:val="00F93564"/>
    <w:rsid w:val="00F94839"/>
    <w:rsid w:val="00F94928"/>
    <w:rsid w:val="00F95165"/>
    <w:rsid w:val="00F9581B"/>
    <w:rsid w:val="00F95A94"/>
    <w:rsid w:val="00F9602A"/>
    <w:rsid w:val="00F96A65"/>
    <w:rsid w:val="00F96D7D"/>
    <w:rsid w:val="00F9772B"/>
    <w:rsid w:val="00F97E7E"/>
    <w:rsid w:val="00FA0CF2"/>
    <w:rsid w:val="00FA0FCA"/>
    <w:rsid w:val="00FA15FD"/>
    <w:rsid w:val="00FA1A7C"/>
    <w:rsid w:val="00FA1D55"/>
    <w:rsid w:val="00FA30AA"/>
    <w:rsid w:val="00FA30F9"/>
    <w:rsid w:val="00FA3119"/>
    <w:rsid w:val="00FA3231"/>
    <w:rsid w:val="00FA3D41"/>
    <w:rsid w:val="00FA453A"/>
    <w:rsid w:val="00FA4601"/>
    <w:rsid w:val="00FA46B4"/>
    <w:rsid w:val="00FA4800"/>
    <w:rsid w:val="00FA4EFA"/>
    <w:rsid w:val="00FA546C"/>
    <w:rsid w:val="00FA60F8"/>
    <w:rsid w:val="00FA6684"/>
    <w:rsid w:val="00FA6F81"/>
    <w:rsid w:val="00FA731E"/>
    <w:rsid w:val="00FB08D3"/>
    <w:rsid w:val="00FB1DFE"/>
    <w:rsid w:val="00FB2B38"/>
    <w:rsid w:val="00FB2DB5"/>
    <w:rsid w:val="00FB39FE"/>
    <w:rsid w:val="00FB3B5D"/>
    <w:rsid w:val="00FB3B95"/>
    <w:rsid w:val="00FB3FCD"/>
    <w:rsid w:val="00FB49F8"/>
    <w:rsid w:val="00FB4F50"/>
    <w:rsid w:val="00FB5CCD"/>
    <w:rsid w:val="00FB63E9"/>
    <w:rsid w:val="00FB75A6"/>
    <w:rsid w:val="00FB78AA"/>
    <w:rsid w:val="00FC0511"/>
    <w:rsid w:val="00FC054E"/>
    <w:rsid w:val="00FC0790"/>
    <w:rsid w:val="00FC0DBC"/>
    <w:rsid w:val="00FC0EBF"/>
    <w:rsid w:val="00FC14DE"/>
    <w:rsid w:val="00FC18C8"/>
    <w:rsid w:val="00FC2295"/>
    <w:rsid w:val="00FC290B"/>
    <w:rsid w:val="00FC2933"/>
    <w:rsid w:val="00FC341D"/>
    <w:rsid w:val="00FC3658"/>
    <w:rsid w:val="00FC3859"/>
    <w:rsid w:val="00FC3880"/>
    <w:rsid w:val="00FC555C"/>
    <w:rsid w:val="00FC6211"/>
    <w:rsid w:val="00FC6358"/>
    <w:rsid w:val="00FC6661"/>
    <w:rsid w:val="00FC72C1"/>
    <w:rsid w:val="00FD01CF"/>
    <w:rsid w:val="00FD04D7"/>
    <w:rsid w:val="00FD0527"/>
    <w:rsid w:val="00FD0B19"/>
    <w:rsid w:val="00FD2795"/>
    <w:rsid w:val="00FD320D"/>
    <w:rsid w:val="00FD385A"/>
    <w:rsid w:val="00FD408B"/>
    <w:rsid w:val="00FD4A9E"/>
    <w:rsid w:val="00FD7EF8"/>
    <w:rsid w:val="00FE1946"/>
    <w:rsid w:val="00FE1AF6"/>
    <w:rsid w:val="00FE23DE"/>
    <w:rsid w:val="00FE3FA6"/>
    <w:rsid w:val="00FE5AF4"/>
    <w:rsid w:val="00FE61B7"/>
    <w:rsid w:val="00FE675B"/>
    <w:rsid w:val="00FE71CD"/>
    <w:rsid w:val="00FE7B11"/>
    <w:rsid w:val="00FF02E4"/>
    <w:rsid w:val="00FF2C27"/>
    <w:rsid w:val="00FF34ED"/>
    <w:rsid w:val="00FF416E"/>
    <w:rsid w:val="00FF42AA"/>
    <w:rsid w:val="00FF558A"/>
    <w:rsid w:val="00FF5CCF"/>
    <w:rsid w:val="00FF5D24"/>
    <w:rsid w:val="00FF62BC"/>
    <w:rsid w:val="00FF6463"/>
    <w:rsid w:val="00FF7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/>
    <o:shapelayout v:ext="edit">
      <o:idmap v:ext="edit" data="1"/>
    </o:shapelayout>
  </w:shapeDefaults>
  <w:decimalSymbol w:val="."/>
  <w:listSeparator w:val=","/>
  <w14:docId w14:val="4EEB671D"/>
  <w15:docId w15:val="{75D9264E-452A-4807-BE8F-D7EFAE1C4B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1" w:defUIPriority="0" w:defSemiHidden="0" w:defUnhideWhenUsed="0" w:defQFormat="0" w:count="375">
    <w:lsdException w:name="Normal" w:locked="0" w:qFormat="1"/>
    <w:lsdException w:name="heading 1" w:qFormat="1"/>
    <w:lsdException w:name="heading 2" w:semiHidden="1" w:unhideWhenUsed="1" w:qFormat="1"/>
    <w:lsdException w:name="heading 3" w:locked="0" w:semiHidden="1" w:uiPriority="9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locked="0" w:semiHidden="1" w:unhideWhenUsed="1"/>
    <w:lsdException w:name="index 2" w:locked="0"/>
    <w:lsdException w:name="index 3" w:locked="0"/>
    <w:lsdException w:name="index 4" w:locked="0"/>
    <w:lsdException w:name="index 5" w:locked="0"/>
    <w:lsdException w:name="index 6" w:locked="0"/>
    <w:lsdException w:name="index 7" w:locked="0" w:semiHidden="1" w:unhideWhenUsed="1"/>
    <w:lsdException w:name="index 8" w:locked="0" w:semiHidden="1" w:unhideWhenUsed="1"/>
    <w:lsdException w:name="index 9" w:locked="0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nhideWhenUsed="1"/>
    <w:lsdException w:name="toc 6" w:locked="0" w:semiHidden="1" w:unhideWhenUsed="1"/>
    <w:lsdException w:name="toc 7" w:locked="0" w:semiHidden="1" w:unhideWhenUsed="1"/>
    <w:lsdException w:name="toc 8" w:locked="0" w:semiHidden="1" w:unhideWhenUsed="1"/>
    <w:lsdException w:name="toc 9" w:locked="0" w:semiHidden="1" w:unhideWhenUsed="1"/>
    <w:lsdException w:name="Normal Indent" w:semiHidden="1" w:unhideWhenUsed="1"/>
    <w:lsdException w:name="footnote text" w:locked="0" w:semiHidden="1" w:unhideWhenUsed="1"/>
    <w:lsdException w:name="annotation text" w:locked="0" w:semiHidden="1" w:unhideWhenUsed="1"/>
    <w:lsdException w:name="header" w:locked="0" w:semiHidden="1" w:unhideWhenUsed="1"/>
    <w:lsdException w:name="footer" w:locked="0" w:semiHidden="1" w:unhideWhenUsed="1"/>
    <w:lsdException w:name="index heading" w:locked="0" w:semiHidden="1" w:unhideWhenUsed="1"/>
    <w:lsdException w:name="caption" w:locked="0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0" w:semiHidden="1" w:unhideWhenUsed="1"/>
    <w:lsdException w:name="annotation reference" w:semiHidden="1" w:unhideWhenUsed="1"/>
    <w:lsdException w:name="line number" w:semiHidden="1" w:unhideWhenUsed="1"/>
    <w:lsdException w:name="page number" w:locked="0" w:semiHidden="1" w:unhideWhenUsed="1"/>
    <w:lsdException w:name="endnote reference" w:locked="0" w:semiHidden="1" w:unhideWhenUsed="1"/>
    <w:lsdException w:name="endnote text" w:locked="0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locked="0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locked="0" w:uiPriority="99"/>
    <w:lsdException w:name="FollowedHyperlink" w:locked="0"/>
    <w:lsdException w:name="Strong" w:qFormat="1"/>
    <w:lsdException w:name="Emphasis" w:qFormat="1"/>
    <w:lsdException w:name="Document Map" w:locked="0" w:semiHidden="1" w:unhideWhenUsed="1"/>
    <w:lsdException w:name="Plain Text" w:locked="0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iPriority="99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0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locked="0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locked="0" w:uiPriority="72"/>
    <w:lsdException w:name="Colorful Grid Accent 6" w:locked="0" w:uiPriority="73"/>
    <w:lsdException w:name="Subtle Emphasis" w:locked="0" w:uiPriority="19" w:qFormat="1"/>
    <w:lsdException w:name="Intense Emphasis" w:locked="0" w:uiPriority="21" w:qFormat="1"/>
    <w:lsdException w:name="Subtle Reference" w:locked="0" w:uiPriority="31" w:qFormat="1"/>
    <w:lsdException w:name="Intense Reference" w:locked="0" w:uiPriority="32" w:qFormat="1"/>
    <w:lsdException w:name="Book Title" w:locked="0" w:uiPriority="33" w:qFormat="1"/>
    <w:lsdException w:name="Bibliography" w:locked="0" w:semiHidden="1" w:uiPriority="37" w:unhideWhenUsed="1"/>
    <w:lsdException w:name="TOC Heading" w:locked="0" w:semiHidden="1" w:uiPriority="39" w:unhideWhenUsed="1" w:qFormat="1"/>
    <w:lsdException w:name="Grid Table 4" w:locked="0" w:uiPriority="49"/>
    <w:lsdException w:name="Grid Table 5 Dark" w:locked="0" w:uiPriority="50"/>
    <w:lsdException w:name="Grid Table 6 Colorful" w:locked="0" w:uiPriority="51"/>
    <w:lsdException w:name="Grid Table 7 Colorful" w:locked="0" w:uiPriority="52"/>
    <w:lsdException w:name="Grid Table 1 Light Accent 1" w:locked="0" w:uiPriority="46"/>
    <w:lsdException w:name="Grid Table 2 Accent 1" w:locked="0" w:uiPriority="47"/>
    <w:lsdException w:name="Grid Table 3 Accent 1" w:locked="0" w:uiPriority="48"/>
    <w:lsdException w:name="Grid Table 4 Accent 1" w:locked="0" w:uiPriority="49"/>
    <w:lsdException w:name="Grid Table 5 Dark Accent 1" w:locked="0" w:uiPriority="50"/>
    <w:lsdException w:name="Grid Table 6 Colorful Accent 1" w:locked="0" w:uiPriority="51"/>
    <w:lsdException w:name="Grid Table 7 Colorful Accent 1" w:locked="0" w:uiPriority="52"/>
    <w:lsdException w:name="Grid Table 1 Light Accent 2" w:locked="0" w:uiPriority="46"/>
    <w:lsdException w:name="Grid Table 2 Accent 2" w:locked="0" w:uiPriority="47"/>
    <w:lsdException w:name="Grid Table 3 Accent 2" w:locked="0" w:uiPriority="48"/>
    <w:lsdException w:name="Grid Table 4 Accent 2" w:locked="0" w:uiPriority="49"/>
    <w:lsdException w:name="Grid Table 5 Dark Accent 2" w:locked="0" w:uiPriority="50"/>
    <w:lsdException w:name="Grid Table 6 Colorful Accent 2" w:locked="0" w:uiPriority="51"/>
    <w:lsdException w:name="Grid Table 7 Colorful Accent 2" w:locked="0" w:uiPriority="52"/>
    <w:lsdException w:name="Grid Table 1 Light Accent 3" w:locked="0" w:uiPriority="46"/>
    <w:lsdException w:name="Grid Table 2 Accent 3" w:locked="0" w:uiPriority="47"/>
    <w:lsdException w:name="Grid Table 3 Accent 3" w:locked="0" w:uiPriority="48"/>
    <w:lsdException w:name="Grid Table 4 Accent 3" w:locked="0" w:uiPriority="49"/>
    <w:lsdException w:name="Grid Table 5 Dark Accent 3" w:locked="0" w:uiPriority="50"/>
    <w:lsdException w:name="Grid Table 6 Colorful Accent 3" w:locked="0" w:uiPriority="51"/>
    <w:lsdException w:name="Grid Table 7 Colorful Accent 3" w:locked="0" w:uiPriority="52"/>
    <w:lsdException w:name="Grid Table 1 Light Accent 4" w:locked="0" w:uiPriority="46"/>
    <w:lsdException w:name="Grid Table 2 Accent 4" w:locked="0" w:uiPriority="47"/>
    <w:lsdException w:name="Grid Table 3 Accent 4" w:locked="0" w:uiPriority="48"/>
    <w:lsdException w:name="Grid Table 4 Accent 4" w:locked="0" w:uiPriority="49"/>
    <w:lsdException w:name="Grid Table 5 Dark Accent 4" w:locked="0" w:uiPriority="50"/>
    <w:lsdException w:name="Grid Table 6 Colorful Accent 4" w:locked="0" w:uiPriority="51"/>
    <w:lsdException w:name="Grid Table 7 Colorful Accent 4" w:locked="0" w:uiPriority="52"/>
    <w:lsdException w:name="Grid Table 1 Light Accent 5" w:locked="0" w:uiPriority="46"/>
    <w:lsdException w:name="Grid Table 2 Accent 5" w:locked="0" w:uiPriority="47"/>
    <w:lsdException w:name="Grid Table 3 Accent 5" w:locked="0" w:uiPriority="48"/>
    <w:lsdException w:name="Grid Table 4 Accent 5" w:locked="0" w:uiPriority="49"/>
    <w:lsdException w:name="Grid Table 5 Dark Accent 5" w:locked="0" w:uiPriority="50"/>
    <w:lsdException w:name="Grid Table 6 Colorful Accent 5" w:locked="0" w:uiPriority="51"/>
    <w:lsdException w:name="Grid Table 7 Colorful Accent 5" w:locked="0" w:uiPriority="52"/>
    <w:lsdException w:name="Grid Table 1 Light Accent 6" w:locked="0" w:uiPriority="46"/>
    <w:lsdException w:name="Grid Table 2 Accent 6" w:locked="0" w:uiPriority="47"/>
    <w:lsdException w:name="Grid Table 3 Accent 6" w:locked="0" w:uiPriority="48"/>
    <w:lsdException w:name="Grid Table 4 Accent 6" w:locked="0" w:uiPriority="49"/>
    <w:lsdException w:name="Grid Table 5 Dark Accent 6" w:locked="0" w:uiPriority="50"/>
    <w:lsdException w:name="Grid Table 6 Colorful Accent 6" w:locked="0" w:uiPriority="51"/>
    <w:lsdException w:name="Grid Table 7 Colorful Accent 6" w:locked="0" w:uiPriority="52"/>
    <w:lsdException w:name="List Table 1 Light" w:locked="0" w:uiPriority="46"/>
    <w:lsdException w:name="List Table 2" w:locked="0" w:uiPriority="47"/>
    <w:lsdException w:name="List Table 3" w:locked="0" w:uiPriority="48"/>
    <w:lsdException w:name="List Table 4" w:locked="0" w:uiPriority="49"/>
    <w:lsdException w:name="List Table 5 Dark" w:locked="0" w:uiPriority="50"/>
    <w:lsdException w:name="List Table 6 Colorful" w:locked="0" w:uiPriority="51"/>
    <w:lsdException w:name="List Table 7 Colorful" w:locked="0" w:uiPriority="52"/>
    <w:lsdException w:name="List Table 1 Light Accent 1" w:locked="0" w:uiPriority="46"/>
    <w:lsdException w:name="List Table 2 Accent 1" w:locked="0" w:uiPriority="47"/>
    <w:lsdException w:name="List Table 3 Accent 1" w:locked="0" w:uiPriority="48"/>
    <w:lsdException w:name="List Table 4 Accent 1" w:locked="0" w:uiPriority="49"/>
    <w:lsdException w:name="List Table 5 Dark Accent 1" w:locked="0" w:uiPriority="50"/>
    <w:lsdException w:name="List Table 6 Colorful Accent 1" w:locked="0" w:uiPriority="51"/>
    <w:lsdException w:name="List Table 7 Colorful Accent 1" w:locked="0" w:uiPriority="52"/>
    <w:lsdException w:name="List Table 1 Light Accent 2" w:locked="0" w:uiPriority="46"/>
    <w:lsdException w:name="List Table 2 Accent 2" w:locked="0" w:uiPriority="47"/>
    <w:lsdException w:name="List Table 3 Accent 2" w:locked="0" w:uiPriority="48"/>
    <w:lsdException w:name="List Table 4 Accent 2" w:locked="0" w:uiPriority="49"/>
    <w:lsdException w:name="List Table 5 Dark Accent 2" w:locked="0" w:uiPriority="50"/>
    <w:lsdException w:name="List Table 6 Colorful Accent 2" w:locked="0" w:uiPriority="51"/>
    <w:lsdException w:name="List Table 7 Colorful Accent 2" w:locked="0" w:uiPriority="52"/>
    <w:lsdException w:name="List Table 1 Light Accent 3" w:locked="0" w:uiPriority="46"/>
    <w:lsdException w:name="List Table 2 Accent 3" w:locked="0" w:uiPriority="47"/>
    <w:lsdException w:name="List Table 3 Accent 3" w:locked="0" w:uiPriority="48"/>
    <w:lsdException w:name="List Table 4 Accent 3" w:locked="0" w:uiPriority="49"/>
    <w:lsdException w:name="List Table 5 Dark Accent 3" w:locked="0" w:uiPriority="50"/>
    <w:lsdException w:name="List Table 6 Colorful Accent 3" w:locked="0" w:uiPriority="51"/>
    <w:lsdException w:name="List Table 7 Colorful Accent 3" w:locked="0" w:uiPriority="52"/>
    <w:lsdException w:name="List Table 1 Light Accent 4" w:locked="0" w:uiPriority="46"/>
    <w:lsdException w:name="List Table 2 Accent 4" w:locked="0" w:uiPriority="47"/>
    <w:lsdException w:name="List Table 3 Accent 4" w:locked="0" w:uiPriority="48"/>
    <w:lsdException w:name="List Table 4 Accent 4" w:locked="0" w:uiPriority="49"/>
    <w:lsdException w:name="List Table 5 Dark Accent 4" w:locked="0" w:uiPriority="50"/>
    <w:lsdException w:name="List Table 6 Colorful Accent 4" w:locked="0" w:uiPriority="51"/>
    <w:lsdException w:name="List Table 7 Colorful Accent 4" w:locked="0" w:uiPriority="52"/>
    <w:lsdException w:name="List Table 1 Light Accent 5" w:locked="0" w:uiPriority="46"/>
    <w:lsdException w:name="List Table 2 Accent 5" w:locked="0" w:uiPriority="47"/>
    <w:lsdException w:name="List Table 3 Accent 5" w:locked="0" w:uiPriority="48"/>
    <w:lsdException w:name="List Table 4 Accent 5" w:locked="0" w:uiPriority="49"/>
    <w:lsdException w:name="List Table 5 Dark Accent 5" w:locked="0" w:uiPriority="50"/>
    <w:lsdException w:name="List Table 6 Colorful Accent 5" w:locked="0" w:uiPriority="51"/>
    <w:lsdException w:name="List Table 7 Colorful Accent 5" w:locked="0" w:uiPriority="52"/>
    <w:lsdException w:name="List Table 1 Light Accent 6" w:locked="0" w:uiPriority="46"/>
    <w:lsdException w:name="List Table 2 Accent 6" w:locked="0" w:uiPriority="47"/>
    <w:lsdException w:name="List Table 3 Accent 6" w:locked="0" w:uiPriority="48"/>
    <w:lsdException w:name="List Table 4 Accent 6" w:locked="0" w:uiPriority="49"/>
    <w:lsdException w:name="List Table 5 Dark Accent 6" w:locked="0" w:uiPriority="50"/>
    <w:lsdException w:name="List Table 6 Colorful Accent 6" w:locked="0" w:uiPriority="51"/>
    <w:lsdException w:name="List Table 7 Colorful Accent 6" w:locked="0" w:uiPriority="52"/>
    <w:lsdException w:name="Mention" w:locked="0" w:semiHidden="1" w:uiPriority="99" w:unhideWhenUsed="1"/>
    <w:lsdException w:name="Smart Hyperlink" w:locked="0" w:semiHidden="1" w:uiPriority="99" w:unhideWhenUsed="1"/>
    <w:lsdException w:name="Hashtag" w:locked="0" w:semiHidden="1" w:uiPriority="99" w:unhideWhenUsed="1"/>
    <w:lsdException w:name="Unresolved Mention" w:locked="0" w:semiHidden="1" w:uiPriority="99" w:unhideWhenUsed="1"/>
  </w:latentStyles>
  <w:style w:type="paragraph" w:default="1" w:styleId="afd">
    <w:name w:val="Normal"/>
    <w:qFormat/>
    <w:rsid w:val="00F816B1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fd"/>
    <w:next w:val="afd"/>
    <w:link w:val="10"/>
    <w:qFormat/>
    <w:locked/>
    <w:rsid w:val="007F29D0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2">
    <w:name w:val="heading 2"/>
    <w:basedOn w:val="afd"/>
    <w:next w:val="afd"/>
    <w:link w:val="20"/>
    <w:semiHidden/>
    <w:unhideWhenUsed/>
    <w:qFormat/>
    <w:locked/>
    <w:rsid w:val="00316FF5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3">
    <w:name w:val="heading 3"/>
    <w:basedOn w:val="afd"/>
    <w:next w:val="afd"/>
    <w:link w:val="30"/>
    <w:uiPriority w:val="99"/>
    <w:qFormat/>
    <w:locked/>
    <w:rsid w:val="00045CCA"/>
    <w:pPr>
      <w:keepNext/>
      <w:keepLines/>
      <w:spacing w:before="260" w:after="260"/>
      <w:outlineLvl w:val="2"/>
    </w:pPr>
    <w:rPr>
      <w:rFonts w:ascii="黑体" w:eastAsia="黑体" w:hAnsi="宋体"/>
      <w:bCs/>
      <w:kern w:val="0"/>
      <w:szCs w:val="21"/>
    </w:rPr>
  </w:style>
  <w:style w:type="paragraph" w:styleId="4">
    <w:name w:val="heading 4"/>
    <w:basedOn w:val="afd"/>
    <w:next w:val="afd"/>
    <w:link w:val="40"/>
    <w:semiHidden/>
    <w:unhideWhenUsed/>
    <w:qFormat/>
    <w:locked/>
    <w:rsid w:val="00F33A32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fe">
    <w:name w:val="Default Paragraph Font"/>
    <w:uiPriority w:val="1"/>
    <w:semiHidden/>
    <w:unhideWhenUsed/>
  </w:style>
  <w:style w:type="table" w:default="1" w:styleId="aff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f0">
    <w:name w:val="No List"/>
    <w:uiPriority w:val="99"/>
    <w:semiHidden/>
    <w:unhideWhenUsed/>
  </w:style>
  <w:style w:type="paragraph" w:customStyle="1" w:styleId="aff1">
    <w:name w:val="段"/>
    <w:link w:val="Char"/>
    <w:locked/>
    <w:rsid w:val="00035925"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rFonts w:ascii="宋体"/>
      <w:noProof/>
      <w:sz w:val="21"/>
    </w:rPr>
  </w:style>
  <w:style w:type="character" w:customStyle="1" w:styleId="Char">
    <w:name w:val="段 Char"/>
    <w:link w:val="aff1"/>
    <w:rsid w:val="00035925"/>
    <w:rPr>
      <w:rFonts w:ascii="宋体"/>
      <w:noProof/>
      <w:sz w:val="21"/>
      <w:lang w:val="en-US" w:eastAsia="zh-CN" w:bidi="ar-SA"/>
    </w:rPr>
  </w:style>
  <w:style w:type="paragraph" w:customStyle="1" w:styleId="aff2">
    <w:name w:val="一级条标题"/>
    <w:next w:val="aff1"/>
    <w:locked/>
    <w:rsid w:val="001C149C"/>
    <w:pPr>
      <w:spacing w:beforeLines="50" w:before="156" w:afterLines="50" w:after="156"/>
      <w:outlineLvl w:val="2"/>
    </w:pPr>
    <w:rPr>
      <w:rFonts w:ascii="黑体" w:eastAsia="黑体"/>
      <w:sz w:val="21"/>
      <w:szCs w:val="21"/>
    </w:rPr>
  </w:style>
  <w:style w:type="paragraph" w:customStyle="1" w:styleId="aff3">
    <w:name w:val="标准书脚_奇数页"/>
    <w:locked/>
    <w:rsid w:val="000A48B1"/>
    <w:pPr>
      <w:spacing w:before="120"/>
      <w:ind w:right="198"/>
      <w:jc w:val="right"/>
    </w:pPr>
    <w:rPr>
      <w:rFonts w:ascii="宋体"/>
      <w:sz w:val="18"/>
      <w:szCs w:val="18"/>
    </w:rPr>
  </w:style>
  <w:style w:type="paragraph" w:customStyle="1" w:styleId="aff4">
    <w:name w:val="标准书眉_奇数页"/>
    <w:next w:val="afd"/>
    <w:locked/>
    <w:rsid w:val="0074741B"/>
    <w:pPr>
      <w:tabs>
        <w:tab w:val="center" w:pos="4154"/>
        <w:tab w:val="right" w:pos="8306"/>
      </w:tabs>
      <w:spacing w:after="220"/>
      <w:jc w:val="right"/>
    </w:pPr>
    <w:rPr>
      <w:rFonts w:ascii="黑体" w:eastAsia="黑体"/>
      <w:noProof/>
      <w:sz w:val="21"/>
      <w:szCs w:val="21"/>
    </w:rPr>
  </w:style>
  <w:style w:type="paragraph" w:customStyle="1" w:styleId="aff5">
    <w:name w:val="章标题"/>
    <w:next w:val="aff1"/>
    <w:locked/>
    <w:rsid w:val="001C149C"/>
    <w:pPr>
      <w:spacing w:beforeLines="100" w:before="312" w:afterLines="100" w:after="312"/>
      <w:jc w:val="both"/>
      <w:outlineLvl w:val="1"/>
    </w:pPr>
    <w:rPr>
      <w:rFonts w:ascii="黑体" w:eastAsia="黑体"/>
      <w:sz w:val="21"/>
    </w:rPr>
  </w:style>
  <w:style w:type="paragraph" w:customStyle="1" w:styleId="aff6">
    <w:name w:val="二级条标题"/>
    <w:basedOn w:val="aff2"/>
    <w:next w:val="aff1"/>
    <w:link w:val="Char0"/>
    <w:locked/>
    <w:rsid w:val="001C149C"/>
    <w:pPr>
      <w:spacing w:before="50" w:after="50"/>
      <w:outlineLvl w:val="3"/>
    </w:pPr>
  </w:style>
  <w:style w:type="paragraph" w:customStyle="1" w:styleId="21">
    <w:name w:val="封面标准号2"/>
    <w:locked/>
    <w:rsid w:val="009C42E0"/>
    <w:pPr>
      <w:framePr w:w="9140" w:h="1242" w:hRule="exact" w:hSpace="284" w:wrap="around" w:vAnchor="page" w:hAnchor="page" w:x="1645" w:y="2910" w:anchorLock="1"/>
      <w:spacing w:before="357" w:line="280" w:lineRule="exact"/>
      <w:jc w:val="right"/>
    </w:pPr>
    <w:rPr>
      <w:rFonts w:ascii="黑体" w:eastAsia="黑体"/>
      <w:sz w:val="28"/>
      <w:szCs w:val="28"/>
    </w:rPr>
  </w:style>
  <w:style w:type="paragraph" w:customStyle="1" w:styleId="a8">
    <w:name w:val="列项——（一级）"/>
    <w:locked/>
    <w:rsid w:val="00BE55CB"/>
    <w:pPr>
      <w:widowControl w:val="0"/>
      <w:numPr>
        <w:numId w:val="4"/>
      </w:numPr>
      <w:jc w:val="both"/>
    </w:pPr>
    <w:rPr>
      <w:rFonts w:ascii="宋体"/>
      <w:sz w:val="21"/>
    </w:rPr>
  </w:style>
  <w:style w:type="paragraph" w:customStyle="1" w:styleId="a9">
    <w:name w:val="列项●（二级）"/>
    <w:locked/>
    <w:rsid w:val="00BE55CB"/>
    <w:pPr>
      <w:numPr>
        <w:ilvl w:val="1"/>
        <w:numId w:val="4"/>
      </w:numPr>
      <w:tabs>
        <w:tab w:val="left" w:pos="840"/>
      </w:tabs>
      <w:jc w:val="both"/>
    </w:pPr>
    <w:rPr>
      <w:rFonts w:ascii="宋体"/>
      <w:sz w:val="21"/>
    </w:rPr>
  </w:style>
  <w:style w:type="paragraph" w:customStyle="1" w:styleId="aff7">
    <w:name w:val="目次、标准名称标题"/>
    <w:basedOn w:val="afd"/>
    <w:next w:val="aff1"/>
    <w:locked/>
    <w:rsid w:val="00035925"/>
    <w:pPr>
      <w:keepNext/>
      <w:pageBreakBefore/>
      <w:widowControl/>
      <w:shd w:val="clear" w:color="FFFFFF" w:fill="FFFFFF"/>
      <w:spacing w:before="640" w:after="560" w:line="460" w:lineRule="exact"/>
      <w:jc w:val="center"/>
      <w:outlineLvl w:val="0"/>
    </w:pPr>
    <w:rPr>
      <w:rFonts w:ascii="黑体" w:eastAsia="黑体"/>
      <w:kern w:val="0"/>
      <w:sz w:val="32"/>
      <w:szCs w:val="20"/>
    </w:rPr>
  </w:style>
  <w:style w:type="paragraph" w:customStyle="1" w:styleId="aff8">
    <w:name w:val="三级条标题"/>
    <w:basedOn w:val="aff6"/>
    <w:next w:val="aff1"/>
    <w:locked/>
    <w:rsid w:val="00DB0990"/>
    <w:pPr>
      <w:outlineLvl w:val="4"/>
    </w:pPr>
  </w:style>
  <w:style w:type="paragraph" w:customStyle="1" w:styleId="a1">
    <w:name w:val="示例"/>
    <w:next w:val="aff9"/>
    <w:locked/>
    <w:rsid w:val="005A5EAF"/>
    <w:pPr>
      <w:widowControl w:val="0"/>
      <w:numPr>
        <w:numId w:val="1"/>
      </w:numPr>
      <w:jc w:val="both"/>
    </w:pPr>
    <w:rPr>
      <w:rFonts w:ascii="宋体"/>
      <w:sz w:val="18"/>
      <w:szCs w:val="18"/>
    </w:rPr>
  </w:style>
  <w:style w:type="paragraph" w:customStyle="1" w:styleId="ae">
    <w:name w:val="数字编号列项（二级）"/>
    <w:locked/>
    <w:rsid w:val="003E5729"/>
    <w:pPr>
      <w:numPr>
        <w:ilvl w:val="1"/>
        <w:numId w:val="15"/>
      </w:numPr>
      <w:jc w:val="both"/>
    </w:pPr>
    <w:rPr>
      <w:rFonts w:ascii="宋体"/>
      <w:sz w:val="21"/>
    </w:rPr>
  </w:style>
  <w:style w:type="paragraph" w:customStyle="1" w:styleId="affa">
    <w:name w:val="四级条标题"/>
    <w:basedOn w:val="aff8"/>
    <w:next w:val="aff1"/>
    <w:locked/>
    <w:rsid w:val="001C149C"/>
    <w:pPr>
      <w:outlineLvl w:val="5"/>
    </w:pPr>
  </w:style>
  <w:style w:type="paragraph" w:customStyle="1" w:styleId="affb">
    <w:name w:val="五级条标题"/>
    <w:basedOn w:val="affa"/>
    <w:next w:val="aff1"/>
    <w:locked/>
    <w:rsid w:val="001C149C"/>
    <w:pPr>
      <w:outlineLvl w:val="6"/>
    </w:pPr>
  </w:style>
  <w:style w:type="paragraph" w:styleId="affc">
    <w:name w:val="footer"/>
    <w:basedOn w:val="afd"/>
    <w:locked/>
    <w:rsid w:val="00294E70"/>
    <w:pPr>
      <w:snapToGrid w:val="0"/>
      <w:ind w:rightChars="100" w:right="210"/>
      <w:jc w:val="right"/>
    </w:pPr>
    <w:rPr>
      <w:sz w:val="18"/>
      <w:szCs w:val="18"/>
    </w:rPr>
  </w:style>
  <w:style w:type="paragraph" w:styleId="affd">
    <w:name w:val="header"/>
    <w:basedOn w:val="afd"/>
    <w:locked/>
    <w:rsid w:val="00930116"/>
    <w:pPr>
      <w:snapToGrid w:val="0"/>
      <w:jc w:val="left"/>
    </w:pPr>
    <w:rPr>
      <w:sz w:val="18"/>
      <w:szCs w:val="18"/>
    </w:rPr>
  </w:style>
  <w:style w:type="paragraph" w:customStyle="1" w:styleId="afc">
    <w:name w:val="注："/>
    <w:next w:val="aff1"/>
    <w:locked/>
    <w:rsid w:val="000D718B"/>
    <w:pPr>
      <w:widowControl w:val="0"/>
      <w:numPr>
        <w:numId w:val="2"/>
      </w:numPr>
      <w:autoSpaceDE w:val="0"/>
      <w:autoSpaceDN w:val="0"/>
      <w:jc w:val="both"/>
    </w:pPr>
    <w:rPr>
      <w:rFonts w:ascii="宋体"/>
      <w:sz w:val="18"/>
      <w:szCs w:val="18"/>
    </w:rPr>
  </w:style>
  <w:style w:type="paragraph" w:customStyle="1" w:styleId="a">
    <w:name w:val="注×："/>
    <w:locked/>
    <w:rsid w:val="000D718B"/>
    <w:pPr>
      <w:widowControl w:val="0"/>
      <w:numPr>
        <w:numId w:val="3"/>
      </w:numPr>
      <w:autoSpaceDE w:val="0"/>
      <w:autoSpaceDN w:val="0"/>
      <w:jc w:val="both"/>
    </w:pPr>
    <w:rPr>
      <w:rFonts w:ascii="宋体"/>
      <w:sz w:val="18"/>
      <w:szCs w:val="18"/>
    </w:rPr>
  </w:style>
  <w:style w:type="paragraph" w:customStyle="1" w:styleId="ad">
    <w:name w:val="字母编号列项（一级）"/>
    <w:locked/>
    <w:rsid w:val="003E5729"/>
    <w:pPr>
      <w:numPr>
        <w:numId w:val="15"/>
      </w:numPr>
      <w:jc w:val="both"/>
    </w:pPr>
    <w:rPr>
      <w:rFonts w:ascii="宋体"/>
      <w:sz w:val="21"/>
    </w:rPr>
  </w:style>
  <w:style w:type="paragraph" w:customStyle="1" w:styleId="aa">
    <w:name w:val="列项◆（三级）"/>
    <w:basedOn w:val="afd"/>
    <w:locked/>
    <w:rsid w:val="00BE55CB"/>
    <w:pPr>
      <w:numPr>
        <w:ilvl w:val="2"/>
        <w:numId w:val="4"/>
      </w:numPr>
    </w:pPr>
    <w:rPr>
      <w:rFonts w:ascii="宋体"/>
      <w:szCs w:val="21"/>
    </w:rPr>
  </w:style>
  <w:style w:type="paragraph" w:customStyle="1" w:styleId="affe">
    <w:name w:val="编号列项（三级）"/>
    <w:locked/>
    <w:rsid w:val="00DB0990"/>
    <w:rPr>
      <w:rFonts w:ascii="宋体"/>
      <w:sz w:val="21"/>
    </w:rPr>
  </w:style>
  <w:style w:type="paragraph" w:customStyle="1" w:styleId="af">
    <w:name w:val="示例×："/>
    <w:basedOn w:val="aff5"/>
    <w:qFormat/>
    <w:locked/>
    <w:rsid w:val="007E1980"/>
    <w:pPr>
      <w:numPr>
        <w:numId w:val="6"/>
      </w:numPr>
      <w:spacing w:beforeLines="0" w:before="0" w:afterLines="0" w:after="0"/>
      <w:outlineLvl w:val="9"/>
    </w:pPr>
    <w:rPr>
      <w:rFonts w:ascii="宋体" w:eastAsia="宋体"/>
      <w:sz w:val="18"/>
      <w:szCs w:val="18"/>
    </w:rPr>
  </w:style>
  <w:style w:type="paragraph" w:customStyle="1" w:styleId="afff">
    <w:name w:val="二级无"/>
    <w:basedOn w:val="aff6"/>
    <w:locked/>
    <w:rsid w:val="001C149C"/>
    <w:pPr>
      <w:spacing w:beforeLines="0" w:before="0" w:afterLines="0" w:after="0"/>
    </w:pPr>
    <w:rPr>
      <w:rFonts w:ascii="宋体" w:eastAsia="宋体"/>
    </w:rPr>
  </w:style>
  <w:style w:type="paragraph" w:customStyle="1" w:styleId="a5">
    <w:name w:val="注：（正文）"/>
    <w:basedOn w:val="afc"/>
    <w:next w:val="aff1"/>
    <w:locked/>
    <w:rsid w:val="00FD01CF"/>
    <w:pPr>
      <w:numPr>
        <w:numId w:val="16"/>
      </w:numPr>
    </w:pPr>
  </w:style>
  <w:style w:type="paragraph" w:customStyle="1" w:styleId="a4">
    <w:name w:val="注×：（正文）"/>
    <w:locked/>
    <w:rsid w:val="000D718B"/>
    <w:pPr>
      <w:numPr>
        <w:numId w:val="5"/>
      </w:numPr>
      <w:jc w:val="both"/>
    </w:pPr>
    <w:rPr>
      <w:rFonts w:ascii="宋体"/>
      <w:sz w:val="18"/>
      <w:szCs w:val="18"/>
    </w:rPr>
  </w:style>
  <w:style w:type="paragraph" w:customStyle="1" w:styleId="afff0">
    <w:name w:val="标准标志"/>
    <w:next w:val="afd"/>
    <w:locked/>
    <w:rsid w:val="001900F8"/>
    <w:pPr>
      <w:framePr w:w="2546" w:h="1389" w:hRule="exact" w:hSpace="181" w:vSpace="181" w:wrap="around" w:hAnchor="margin" w:x="6522" w:y="398" w:anchorLock="1"/>
      <w:shd w:val="solid" w:color="FFFFFF" w:fill="FFFFFF"/>
      <w:spacing w:line="0" w:lineRule="atLeast"/>
      <w:jc w:val="right"/>
    </w:pPr>
    <w:rPr>
      <w:b/>
      <w:w w:val="170"/>
      <w:sz w:val="96"/>
      <w:szCs w:val="96"/>
    </w:rPr>
  </w:style>
  <w:style w:type="paragraph" w:customStyle="1" w:styleId="afff1">
    <w:name w:val="标准称谓"/>
    <w:next w:val="afd"/>
    <w:locked/>
    <w:rsid w:val="0064338B"/>
    <w:pPr>
      <w:framePr w:w="9639" w:h="624" w:hRule="exact" w:hSpace="181" w:vSpace="181" w:wrap="around" w:vAnchor="page" w:hAnchor="page" w:x="1419" w:y="2286" w:anchorLock="1"/>
      <w:widowControl w:val="0"/>
      <w:kinsoku w:val="0"/>
      <w:overflowPunct w:val="0"/>
      <w:autoSpaceDE w:val="0"/>
      <w:autoSpaceDN w:val="0"/>
      <w:spacing w:line="0" w:lineRule="atLeast"/>
      <w:jc w:val="distribute"/>
    </w:pPr>
    <w:rPr>
      <w:rFonts w:ascii="宋体"/>
      <w:b/>
      <w:bCs/>
      <w:spacing w:val="20"/>
      <w:w w:val="148"/>
      <w:sz w:val="48"/>
    </w:rPr>
  </w:style>
  <w:style w:type="paragraph" w:customStyle="1" w:styleId="afff2">
    <w:name w:val="标准书脚_偶数页"/>
    <w:locked/>
    <w:rsid w:val="000A48B1"/>
    <w:pPr>
      <w:spacing w:before="120"/>
      <w:ind w:left="221"/>
    </w:pPr>
    <w:rPr>
      <w:rFonts w:ascii="宋体"/>
      <w:sz w:val="18"/>
      <w:szCs w:val="18"/>
    </w:rPr>
  </w:style>
  <w:style w:type="paragraph" w:customStyle="1" w:styleId="afff3">
    <w:name w:val="标准书眉_偶数页"/>
    <w:basedOn w:val="aff4"/>
    <w:next w:val="afd"/>
    <w:locked/>
    <w:rsid w:val="0074741B"/>
    <w:pPr>
      <w:jc w:val="left"/>
    </w:pPr>
  </w:style>
  <w:style w:type="paragraph" w:customStyle="1" w:styleId="afff4">
    <w:name w:val="标准书眉一"/>
    <w:locked/>
    <w:rsid w:val="00083A09"/>
    <w:pPr>
      <w:jc w:val="both"/>
    </w:pPr>
  </w:style>
  <w:style w:type="paragraph" w:customStyle="1" w:styleId="afff5">
    <w:name w:val="参考文献"/>
    <w:basedOn w:val="afd"/>
    <w:next w:val="aff1"/>
    <w:locked/>
    <w:rsid w:val="00083A09"/>
    <w:pPr>
      <w:keepNext/>
      <w:pageBreakBefore/>
      <w:widowControl/>
      <w:shd w:val="clear" w:color="FFFFFF" w:fill="FFFFFF"/>
      <w:spacing w:before="640" w:after="200"/>
      <w:jc w:val="center"/>
      <w:outlineLvl w:val="0"/>
    </w:pPr>
    <w:rPr>
      <w:rFonts w:ascii="黑体" w:eastAsia="黑体"/>
      <w:kern w:val="0"/>
      <w:szCs w:val="20"/>
    </w:rPr>
  </w:style>
  <w:style w:type="paragraph" w:customStyle="1" w:styleId="afff6">
    <w:name w:val="参考文献、索引标题"/>
    <w:basedOn w:val="afd"/>
    <w:next w:val="aff1"/>
    <w:locked/>
    <w:rsid w:val="00083A09"/>
    <w:pPr>
      <w:keepNext/>
      <w:pageBreakBefore/>
      <w:widowControl/>
      <w:shd w:val="clear" w:color="FFFFFF" w:fill="FFFFFF"/>
      <w:spacing w:before="640" w:after="200"/>
      <w:jc w:val="center"/>
      <w:outlineLvl w:val="0"/>
    </w:pPr>
    <w:rPr>
      <w:rFonts w:ascii="黑体" w:eastAsia="黑体"/>
      <w:kern w:val="0"/>
      <w:szCs w:val="20"/>
    </w:rPr>
  </w:style>
  <w:style w:type="character" w:styleId="afff7">
    <w:name w:val="Hyperlink"/>
    <w:uiPriority w:val="99"/>
    <w:locked/>
    <w:rsid w:val="00083A09"/>
    <w:rPr>
      <w:noProof/>
      <w:color w:val="0000FF"/>
      <w:spacing w:val="0"/>
      <w:w w:val="100"/>
      <w:szCs w:val="21"/>
      <w:u w:val="single"/>
    </w:rPr>
  </w:style>
  <w:style w:type="character" w:customStyle="1" w:styleId="afff8">
    <w:name w:val="发布"/>
    <w:locked/>
    <w:rsid w:val="00C2314B"/>
    <w:rPr>
      <w:rFonts w:ascii="黑体" w:eastAsia="黑体"/>
      <w:spacing w:val="85"/>
      <w:w w:val="100"/>
      <w:position w:val="3"/>
      <w:sz w:val="28"/>
      <w:szCs w:val="28"/>
    </w:rPr>
  </w:style>
  <w:style w:type="paragraph" w:customStyle="1" w:styleId="afff9">
    <w:name w:val="发布部门"/>
    <w:next w:val="aff1"/>
    <w:locked/>
    <w:rsid w:val="001C21AC"/>
    <w:pPr>
      <w:framePr w:w="7938" w:h="1134" w:hRule="exact" w:hSpace="125" w:vSpace="181" w:wrap="around" w:vAnchor="page" w:hAnchor="page" w:x="2150" w:y="14630" w:anchorLock="1"/>
      <w:jc w:val="center"/>
    </w:pPr>
    <w:rPr>
      <w:rFonts w:ascii="宋体"/>
      <w:b/>
      <w:spacing w:val="20"/>
      <w:w w:val="135"/>
      <w:sz w:val="28"/>
    </w:rPr>
  </w:style>
  <w:style w:type="paragraph" w:customStyle="1" w:styleId="afffa">
    <w:name w:val="发布日期"/>
    <w:locked/>
    <w:rsid w:val="00EC3CC9"/>
    <w:pPr>
      <w:framePr w:w="3997" w:h="471" w:hRule="exact" w:vSpace="181" w:wrap="around" w:hAnchor="page" w:x="7089" w:y="14097" w:anchorLock="1"/>
    </w:pPr>
    <w:rPr>
      <w:rFonts w:eastAsia="黑体"/>
      <w:sz w:val="28"/>
    </w:rPr>
  </w:style>
  <w:style w:type="paragraph" w:customStyle="1" w:styleId="afffb">
    <w:name w:val="封面标准代替信息"/>
    <w:locked/>
    <w:rsid w:val="00425082"/>
    <w:pPr>
      <w:framePr w:w="9140" w:h="1242" w:hRule="exact" w:hSpace="284" w:wrap="around" w:vAnchor="page" w:hAnchor="page" w:x="1645" w:y="2910" w:anchorLock="1"/>
      <w:spacing w:before="57" w:line="280" w:lineRule="exact"/>
      <w:jc w:val="right"/>
    </w:pPr>
    <w:rPr>
      <w:rFonts w:ascii="宋体"/>
      <w:sz w:val="21"/>
      <w:szCs w:val="21"/>
    </w:rPr>
  </w:style>
  <w:style w:type="paragraph" w:customStyle="1" w:styleId="11">
    <w:name w:val="封面标准号1"/>
    <w:locked/>
    <w:rsid w:val="00083A09"/>
    <w:pPr>
      <w:widowControl w:val="0"/>
      <w:kinsoku w:val="0"/>
      <w:overflowPunct w:val="0"/>
      <w:autoSpaceDE w:val="0"/>
      <w:autoSpaceDN w:val="0"/>
      <w:spacing w:before="308"/>
      <w:jc w:val="right"/>
      <w:textAlignment w:val="center"/>
    </w:pPr>
    <w:rPr>
      <w:sz w:val="28"/>
    </w:rPr>
  </w:style>
  <w:style w:type="paragraph" w:customStyle="1" w:styleId="afffc">
    <w:name w:val="封面标准名称"/>
    <w:locked/>
    <w:rsid w:val="00D633EB"/>
    <w:pPr>
      <w:framePr w:w="9639" w:h="6917" w:hRule="exact" w:wrap="around" w:vAnchor="page" w:hAnchor="page" w:xAlign="center" w:y="6408" w:anchorLock="1"/>
      <w:widowControl w:val="0"/>
      <w:spacing w:line="680" w:lineRule="exact"/>
      <w:jc w:val="center"/>
      <w:textAlignment w:val="center"/>
    </w:pPr>
    <w:rPr>
      <w:rFonts w:ascii="黑体" w:eastAsia="黑体"/>
      <w:sz w:val="52"/>
    </w:rPr>
  </w:style>
  <w:style w:type="paragraph" w:customStyle="1" w:styleId="afffd">
    <w:name w:val="封面标准英文名称"/>
    <w:basedOn w:val="afffc"/>
    <w:locked/>
    <w:rsid w:val="001C21AC"/>
    <w:pPr>
      <w:framePr w:wrap="around"/>
      <w:spacing w:before="370" w:line="400" w:lineRule="exact"/>
    </w:pPr>
    <w:rPr>
      <w:rFonts w:ascii="Times New Roman"/>
      <w:sz w:val="28"/>
      <w:szCs w:val="28"/>
    </w:rPr>
  </w:style>
  <w:style w:type="paragraph" w:customStyle="1" w:styleId="afffe">
    <w:name w:val="封面一致性程度标识"/>
    <w:basedOn w:val="afffd"/>
    <w:locked/>
    <w:rsid w:val="00083A09"/>
    <w:pPr>
      <w:framePr w:wrap="around"/>
      <w:spacing w:before="440"/>
    </w:pPr>
    <w:rPr>
      <w:rFonts w:ascii="宋体" w:eastAsia="宋体"/>
    </w:rPr>
  </w:style>
  <w:style w:type="paragraph" w:customStyle="1" w:styleId="affff">
    <w:name w:val="封面标准文稿类别"/>
    <w:basedOn w:val="afffe"/>
    <w:locked/>
    <w:rsid w:val="0054264B"/>
    <w:pPr>
      <w:framePr w:wrap="around"/>
      <w:spacing w:after="160" w:line="240" w:lineRule="auto"/>
    </w:pPr>
    <w:rPr>
      <w:sz w:val="24"/>
    </w:rPr>
  </w:style>
  <w:style w:type="paragraph" w:customStyle="1" w:styleId="affff0">
    <w:name w:val="封面标准文稿编辑信息"/>
    <w:basedOn w:val="affff"/>
    <w:locked/>
    <w:rsid w:val="00083A09"/>
    <w:pPr>
      <w:framePr w:wrap="around"/>
      <w:spacing w:before="180" w:line="180" w:lineRule="exact"/>
    </w:pPr>
    <w:rPr>
      <w:sz w:val="21"/>
    </w:rPr>
  </w:style>
  <w:style w:type="paragraph" w:customStyle="1" w:styleId="affff1">
    <w:name w:val="封面正文"/>
    <w:locked/>
    <w:rsid w:val="00083A09"/>
    <w:pPr>
      <w:jc w:val="both"/>
    </w:pPr>
  </w:style>
  <w:style w:type="paragraph" w:customStyle="1" w:styleId="af3">
    <w:name w:val="附录标识"/>
    <w:basedOn w:val="afd"/>
    <w:next w:val="aff1"/>
    <w:locked/>
    <w:rsid w:val="00083A09"/>
    <w:pPr>
      <w:keepNext/>
      <w:widowControl/>
      <w:numPr>
        <w:numId w:val="9"/>
      </w:numPr>
      <w:shd w:val="clear" w:color="FFFFFF" w:fill="FFFFFF"/>
      <w:tabs>
        <w:tab w:val="num" w:pos="360"/>
        <w:tab w:val="left" w:pos="6405"/>
      </w:tabs>
      <w:spacing w:before="640" w:after="280"/>
      <w:jc w:val="center"/>
      <w:outlineLvl w:val="0"/>
    </w:pPr>
    <w:rPr>
      <w:rFonts w:ascii="黑体" w:eastAsia="黑体"/>
      <w:kern w:val="0"/>
      <w:szCs w:val="20"/>
    </w:rPr>
  </w:style>
  <w:style w:type="paragraph" w:customStyle="1" w:styleId="affff2">
    <w:name w:val="附录标题"/>
    <w:basedOn w:val="aff1"/>
    <w:next w:val="aff1"/>
    <w:locked/>
    <w:rsid w:val="00083A09"/>
    <w:pPr>
      <w:ind w:firstLineChars="0" w:firstLine="0"/>
      <w:jc w:val="center"/>
    </w:pPr>
    <w:rPr>
      <w:rFonts w:ascii="黑体" w:eastAsia="黑体"/>
    </w:rPr>
  </w:style>
  <w:style w:type="paragraph" w:customStyle="1" w:styleId="af0">
    <w:name w:val="附录表标号"/>
    <w:basedOn w:val="afd"/>
    <w:next w:val="aff1"/>
    <w:locked/>
    <w:rsid w:val="00083A09"/>
    <w:pPr>
      <w:numPr>
        <w:numId w:val="7"/>
      </w:numPr>
      <w:tabs>
        <w:tab w:val="clear" w:pos="0"/>
      </w:tabs>
      <w:spacing w:line="14" w:lineRule="exact"/>
      <w:ind w:left="811" w:hanging="448"/>
      <w:jc w:val="center"/>
      <w:outlineLvl w:val="0"/>
    </w:pPr>
    <w:rPr>
      <w:color w:val="FFFFFF"/>
    </w:rPr>
  </w:style>
  <w:style w:type="paragraph" w:customStyle="1" w:styleId="af1">
    <w:name w:val="附录表标题"/>
    <w:basedOn w:val="afd"/>
    <w:next w:val="aff1"/>
    <w:locked/>
    <w:rsid w:val="000D718B"/>
    <w:pPr>
      <w:numPr>
        <w:ilvl w:val="1"/>
        <w:numId w:val="7"/>
      </w:numPr>
      <w:tabs>
        <w:tab w:val="num" w:pos="180"/>
      </w:tabs>
      <w:spacing w:beforeLines="50" w:before="50" w:afterLines="50" w:after="50"/>
      <w:ind w:left="0" w:firstLine="0"/>
      <w:jc w:val="center"/>
    </w:pPr>
    <w:rPr>
      <w:rFonts w:ascii="黑体" w:eastAsia="黑体"/>
      <w:szCs w:val="21"/>
    </w:rPr>
  </w:style>
  <w:style w:type="paragraph" w:customStyle="1" w:styleId="af6">
    <w:name w:val="附录二级条标题"/>
    <w:basedOn w:val="afd"/>
    <w:next w:val="aff1"/>
    <w:locked/>
    <w:rsid w:val="00083A09"/>
    <w:pPr>
      <w:widowControl/>
      <w:numPr>
        <w:ilvl w:val="3"/>
        <w:numId w:val="9"/>
      </w:numPr>
      <w:tabs>
        <w:tab w:val="num" w:pos="360"/>
      </w:tabs>
      <w:wordWrap w:val="0"/>
      <w:overflowPunct w:val="0"/>
      <w:autoSpaceDE w:val="0"/>
      <w:autoSpaceDN w:val="0"/>
      <w:spacing w:beforeLines="50" w:before="50" w:afterLines="50" w:after="50"/>
      <w:textAlignment w:val="baseline"/>
      <w:outlineLvl w:val="3"/>
    </w:pPr>
    <w:rPr>
      <w:rFonts w:ascii="黑体" w:eastAsia="黑体"/>
      <w:kern w:val="21"/>
      <w:szCs w:val="20"/>
    </w:rPr>
  </w:style>
  <w:style w:type="paragraph" w:customStyle="1" w:styleId="affff3">
    <w:name w:val="附录二级无"/>
    <w:basedOn w:val="af6"/>
    <w:locked/>
    <w:rsid w:val="00BF617A"/>
    <w:pPr>
      <w:tabs>
        <w:tab w:val="clear" w:pos="360"/>
      </w:tabs>
      <w:spacing w:beforeLines="0" w:before="0" w:afterLines="0" w:after="0"/>
    </w:pPr>
    <w:rPr>
      <w:rFonts w:ascii="宋体" w:eastAsia="宋体"/>
      <w:szCs w:val="21"/>
    </w:rPr>
  </w:style>
  <w:style w:type="paragraph" w:customStyle="1" w:styleId="affff4">
    <w:name w:val="附录公式"/>
    <w:basedOn w:val="aff1"/>
    <w:next w:val="aff1"/>
    <w:link w:val="Char1"/>
    <w:qFormat/>
    <w:locked/>
    <w:rsid w:val="00083A09"/>
  </w:style>
  <w:style w:type="character" w:customStyle="1" w:styleId="Char1">
    <w:name w:val="附录公式 Char"/>
    <w:basedOn w:val="Char"/>
    <w:link w:val="affff4"/>
    <w:rsid w:val="00083A09"/>
    <w:rPr>
      <w:rFonts w:ascii="宋体"/>
      <w:noProof/>
      <w:sz w:val="21"/>
      <w:lang w:val="en-US" w:eastAsia="zh-CN" w:bidi="ar-SA"/>
    </w:rPr>
  </w:style>
  <w:style w:type="paragraph" w:customStyle="1" w:styleId="affff5">
    <w:name w:val="附录公式编号制表符"/>
    <w:basedOn w:val="afd"/>
    <w:next w:val="aff1"/>
    <w:qFormat/>
    <w:locked/>
    <w:rsid w:val="00EC680A"/>
    <w:pPr>
      <w:widowControl/>
      <w:tabs>
        <w:tab w:val="center" w:pos="4201"/>
        <w:tab w:val="right" w:leader="dot" w:pos="9298"/>
      </w:tabs>
      <w:autoSpaceDE w:val="0"/>
      <w:autoSpaceDN w:val="0"/>
    </w:pPr>
    <w:rPr>
      <w:rFonts w:ascii="宋体"/>
      <w:noProof/>
      <w:kern w:val="0"/>
      <w:szCs w:val="20"/>
    </w:rPr>
  </w:style>
  <w:style w:type="paragraph" w:customStyle="1" w:styleId="af7">
    <w:name w:val="附录三级条标题"/>
    <w:basedOn w:val="af6"/>
    <w:next w:val="aff1"/>
    <w:locked/>
    <w:rsid w:val="00083A09"/>
    <w:pPr>
      <w:numPr>
        <w:ilvl w:val="4"/>
      </w:numPr>
      <w:tabs>
        <w:tab w:val="num" w:pos="360"/>
      </w:tabs>
      <w:outlineLvl w:val="4"/>
    </w:pPr>
  </w:style>
  <w:style w:type="paragraph" w:customStyle="1" w:styleId="affff6">
    <w:name w:val="附录三级无"/>
    <w:basedOn w:val="af7"/>
    <w:locked/>
    <w:rsid w:val="00BF617A"/>
    <w:pPr>
      <w:tabs>
        <w:tab w:val="clear" w:pos="360"/>
      </w:tabs>
      <w:spacing w:beforeLines="0" w:before="0" w:afterLines="0" w:after="0"/>
    </w:pPr>
    <w:rPr>
      <w:rFonts w:ascii="宋体" w:eastAsia="宋体"/>
      <w:szCs w:val="21"/>
    </w:rPr>
  </w:style>
  <w:style w:type="paragraph" w:customStyle="1" w:styleId="afb">
    <w:name w:val="附录数字编号列项（二级）"/>
    <w:qFormat/>
    <w:locked/>
    <w:rsid w:val="00A751C7"/>
    <w:pPr>
      <w:numPr>
        <w:ilvl w:val="1"/>
        <w:numId w:val="10"/>
      </w:numPr>
    </w:pPr>
    <w:rPr>
      <w:rFonts w:ascii="宋体"/>
      <w:sz w:val="21"/>
    </w:rPr>
  </w:style>
  <w:style w:type="paragraph" w:customStyle="1" w:styleId="af8">
    <w:name w:val="附录四级条标题"/>
    <w:basedOn w:val="af7"/>
    <w:next w:val="aff1"/>
    <w:locked/>
    <w:rsid w:val="00083A09"/>
    <w:pPr>
      <w:numPr>
        <w:ilvl w:val="5"/>
      </w:numPr>
      <w:tabs>
        <w:tab w:val="num" w:pos="360"/>
      </w:tabs>
      <w:outlineLvl w:val="5"/>
    </w:pPr>
  </w:style>
  <w:style w:type="paragraph" w:customStyle="1" w:styleId="affff7">
    <w:name w:val="附录四级无"/>
    <w:basedOn w:val="af8"/>
    <w:locked/>
    <w:rsid w:val="00BF617A"/>
    <w:pPr>
      <w:tabs>
        <w:tab w:val="clear" w:pos="360"/>
      </w:tabs>
      <w:spacing w:beforeLines="0" w:before="0" w:afterLines="0" w:after="0"/>
    </w:pPr>
    <w:rPr>
      <w:rFonts w:ascii="宋体" w:eastAsia="宋体"/>
      <w:szCs w:val="21"/>
    </w:rPr>
  </w:style>
  <w:style w:type="paragraph" w:customStyle="1" w:styleId="a6">
    <w:name w:val="附录图标号"/>
    <w:basedOn w:val="afd"/>
    <w:locked/>
    <w:rsid w:val="00083A09"/>
    <w:pPr>
      <w:keepNext/>
      <w:pageBreakBefore/>
      <w:widowControl/>
      <w:numPr>
        <w:numId w:val="8"/>
      </w:numPr>
      <w:spacing w:line="14" w:lineRule="exact"/>
      <w:ind w:left="0" w:firstLine="363"/>
      <w:jc w:val="center"/>
      <w:outlineLvl w:val="0"/>
    </w:pPr>
    <w:rPr>
      <w:color w:val="FFFFFF"/>
    </w:rPr>
  </w:style>
  <w:style w:type="paragraph" w:customStyle="1" w:styleId="a7">
    <w:name w:val="附录图标题"/>
    <w:basedOn w:val="afd"/>
    <w:next w:val="aff1"/>
    <w:locked/>
    <w:rsid w:val="000D718B"/>
    <w:pPr>
      <w:numPr>
        <w:ilvl w:val="1"/>
        <w:numId w:val="8"/>
      </w:numPr>
      <w:tabs>
        <w:tab w:val="num" w:pos="363"/>
      </w:tabs>
      <w:spacing w:beforeLines="50" w:before="50" w:afterLines="50" w:after="50"/>
      <w:ind w:left="0" w:firstLine="0"/>
      <w:jc w:val="center"/>
    </w:pPr>
    <w:rPr>
      <w:rFonts w:ascii="黑体" w:eastAsia="黑体"/>
      <w:szCs w:val="21"/>
    </w:rPr>
  </w:style>
  <w:style w:type="paragraph" w:customStyle="1" w:styleId="af9">
    <w:name w:val="附录五级条标题"/>
    <w:basedOn w:val="af8"/>
    <w:next w:val="aff1"/>
    <w:locked/>
    <w:rsid w:val="00083A09"/>
    <w:pPr>
      <w:numPr>
        <w:ilvl w:val="6"/>
      </w:numPr>
      <w:tabs>
        <w:tab w:val="num" w:pos="360"/>
      </w:tabs>
      <w:outlineLvl w:val="6"/>
    </w:pPr>
  </w:style>
  <w:style w:type="paragraph" w:customStyle="1" w:styleId="affff8">
    <w:name w:val="附录五级无"/>
    <w:basedOn w:val="af9"/>
    <w:locked/>
    <w:rsid w:val="00BF617A"/>
    <w:pPr>
      <w:tabs>
        <w:tab w:val="clear" w:pos="360"/>
      </w:tabs>
      <w:spacing w:beforeLines="0" w:before="0" w:afterLines="0" w:after="0"/>
    </w:pPr>
    <w:rPr>
      <w:rFonts w:ascii="宋体" w:eastAsia="宋体"/>
      <w:szCs w:val="21"/>
    </w:rPr>
  </w:style>
  <w:style w:type="paragraph" w:customStyle="1" w:styleId="af4">
    <w:name w:val="附录章标题"/>
    <w:next w:val="aff1"/>
    <w:locked/>
    <w:rsid w:val="00083A09"/>
    <w:pPr>
      <w:numPr>
        <w:ilvl w:val="1"/>
        <w:numId w:val="9"/>
      </w:numPr>
      <w:tabs>
        <w:tab w:val="num" w:pos="360"/>
      </w:tabs>
      <w:wordWrap w:val="0"/>
      <w:overflowPunct w:val="0"/>
      <w:autoSpaceDE w:val="0"/>
      <w:spacing w:beforeLines="100" w:before="100" w:afterLines="100" w:after="100"/>
      <w:jc w:val="both"/>
      <w:textAlignment w:val="baseline"/>
      <w:outlineLvl w:val="1"/>
    </w:pPr>
    <w:rPr>
      <w:rFonts w:ascii="黑体" w:eastAsia="黑体"/>
      <w:kern w:val="21"/>
      <w:sz w:val="21"/>
    </w:rPr>
  </w:style>
  <w:style w:type="paragraph" w:customStyle="1" w:styleId="af5">
    <w:name w:val="附录一级条标题"/>
    <w:basedOn w:val="af4"/>
    <w:next w:val="aff1"/>
    <w:locked/>
    <w:rsid w:val="00083A09"/>
    <w:pPr>
      <w:numPr>
        <w:ilvl w:val="2"/>
      </w:numPr>
      <w:tabs>
        <w:tab w:val="num" w:pos="360"/>
      </w:tabs>
      <w:autoSpaceDN w:val="0"/>
      <w:spacing w:beforeLines="50" w:before="50" w:afterLines="50" w:after="50"/>
      <w:outlineLvl w:val="2"/>
    </w:pPr>
  </w:style>
  <w:style w:type="paragraph" w:customStyle="1" w:styleId="affff9">
    <w:name w:val="附录一级无"/>
    <w:basedOn w:val="af5"/>
    <w:locked/>
    <w:rsid w:val="00BF617A"/>
    <w:pPr>
      <w:tabs>
        <w:tab w:val="clear" w:pos="360"/>
      </w:tabs>
      <w:spacing w:beforeLines="0" w:before="0" w:afterLines="0" w:after="0"/>
    </w:pPr>
    <w:rPr>
      <w:rFonts w:ascii="宋体" w:eastAsia="宋体"/>
      <w:szCs w:val="21"/>
    </w:rPr>
  </w:style>
  <w:style w:type="paragraph" w:customStyle="1" w:styleId="afa">
    <w:name w:val="附录字母编号列项（一级）"/>
    <w:qFormat/>
    <w:locked/>
    <w:rsid w:val="00A751C7"/>
    <w:pPr>
      <w:numPr>
        <w:numId w:val="10"/>
      </w:numPr>
    </w:pPr>
    <w:rPr>
      <w:rFonts w:ascii="宋体"/>
      <w:noProof/>
      <w:sz w:val="21"/>
    </w:rPr>
  </w:style>
  <w:style w:type="paragraph" w:styleId="ac">
    <w:name w:val="footnote text"/>
    <w:basedOn w:val="afd"/>
    <w:locked/>
    <w:rsid w:val="00074FBE"/>
    <w:pPr>
      <w:numPr>
        <w:numId w:val="12"/>
      </w:numPr>
      <w:snapToGrid w:val="0"/>
      <w:jc w:val="left"/>
    </w:pPr>
    <w:rPr>
      <w:rFonts w:ascii="宋体"/>
      <w:sz w:val="18"/>
      <w:szCs w:val="18"/>
    </w:rPr>
  </w:style>
  <w:style w:type="character" w:styleId="affffa">
    <w:name w:val="footnote reference"/>
    <w:semiHidden/>
    <w:locked/>
    <w:rsid w:val="00083A09"/>
    <w:rPr>
      <w:vertAlign w:val="superscript"/>
    </w:rPr>
  </w:style>
  <w:style w:type="paragraph" w:customStyle="1" w:styleId="affffb">
    <w:name w:val="列项说明"/>
    <w:basedOn w:val="afd"/>
    <w:locked/>
    <w:rsid w:val="00083A09"/>
    <w:pPr>
      <w:adjustRightInd w:val="0"/>
      <w:spacing w:line="320" w:lineRule="exact"/>
      <w:ind w:leftChars="200" w:left="400" w:hangingChars="200" w:hanging="200"/>
      <w:jc w:val="left"/>
      <w:textAlignment w:val="baseline"/>
    </w:pPr>
    <w:rPr>
      <w:rFonts w:ascii="宋体"/>
      <w:kern w:val="0"/>
      <w:szCs w:val="20"/>
    </w:rPr>
  </w:style>
  <w:style w:type="paragraph" w:customStyle="1" w:styleId="affffc">
    <w:name w:val="列项说明数字编号"/>
    <w:locked/>
    <w:rsid w:val="00083A09"/>
    <w:pPr>
      <w:ind w:leftChars="400" w:left="600" w:hangingChars="200" w:hanging="200"/>
    </w:pPr>
    <w:rPr>
      <w:rFonts w:ascii="宋体"/>
      <w:sz w:val="21"/>
    </w:rPr>
  </w:style>
  <w:style w:type="paragraph" w:customStyle="1" w:styleId="affffd">
    <w:name w:val="目次、索引正文"/>
    <w:locked/>
    <w:rsid w:val="00083A09"/>
    <w:pPr>
      <w:spacing w:line="320" w:lineRule="exact"/>
      <w:jc w:val="both"/>
    </w:pPr>
    <w:rPr>
      <w:rFonts w:ascii="宋体"/>
      <w:sz w:val="21"/>
    </w:rPr>
  </w:style>
  <w:style w:type="paragraph" w:styleId="TOC3">
    <w:name w:val="toc 3"/>
    <w:basedOn w:val="afd"/>
    <w:next w:val="afd"/>
    <w:autoRedefine/>
    <w:uiPriority w:val="39"/>
    <w:locked/>
    <w:rsid w:val="00322A43"/>
    <w:pPr>
      <w:tabs>
        <w:tab w:val="left" w:pos="1470"/>
        <w:tab w:val="right" w:leader="dot" w:pos="9241"/>
      </w:tabs>
      <w:ind w:firstLineChars="100" w:firstLine="210"/>
      <w:jc w:val="left"/>
    </w:pPr>
    <w:rPr>
      <w:rFonts w:ascii="宋体"/>
      <w:szCs w:val="21"/>
    </w:rPr>
  </w:style>
  <w:style w:type="paragraph" w:styleId="TOC4">
    <w:name w:val="toc 4"/>
    <w:basedOn w:val="afd"/>
    <w:next w:val="afd"/>
    <w:autoRedefine/>
    <w:uiPriority w:val="39"/>
    <w:locked/>
    <w:rsid w:val="000E60C9"/>
    <w:pPr>
      <w:tabs>
        <w:tab w:val="left" w:pos="1470"/>
        <w:tab w:val="right" w:leader="dot" w:pos="9241"/>
      </w:tabs>
      <w:ind w:firstLineChars="200" w:firstLine="420"/>
      <w:jc w:val="left"/>
    </w:pPr>
    <w:rPr>
      <w:rFonts w:ascii="宋体"/>
      <w:szCs w:val="21"/>
    </w:rPr>
  </w:style>
  <w:style w:type="paragraph" w:styleId="TOC5">
    <w:name w:val="toc 5"/>
    <w:basedOn w:val="afd"/>
    <w:next w:val="afd"/>
    <w:autoRedefine/>
    <w:semiHidden/>
    <w:locked/>
    <w:rsid w:val="00961C93"/>
    <w:pPr>
      <w:tabs>
        <w:tab w:val="right" w:leader="dot" w:pos="9241"/>
      </w:tabs>
      <w:ind w:firstLineChars="300" w:firstLine="300"/>
      <w:jc w:val="left"/>
    </w:pPr>
    <w:rPr>
      <w:rFonts w:ascii="宋体"/>
      <w:szCs w:val="21"/>
    </w:rPr>
  </w:style>
  <w:style w:type="paragraph" w:styleId="TOC6">
    <w:name w:val="toc 6"/>
    <w:basedOn w:val="afd"/>
    <w:next w:val="afd"/>
    <w:autoRedefine/>
    <w:semiHidden/>
    <w:locked/>
    <w:rsid w:val="00961C93"/>
    <w:pPr>
      <w:tabs>
        <w:tab w:val="right" w:leader="dot" w:pos="9241"/>
      </w:tabs>
      <w:ind w:firstLineChars="400" w:firstLine="403"/>
      <w:jc w:val="left"/>
    </w:pPr>
    <w:rPr>
      <w:rFonts w:ascii="宋体"/>
      <w:szCs w:val="21"/>
    </w:rPr>
  </w:style>
  <w:style w:type="paragraph" w:styleId="TOC7">
    <w:name w:val="toc 7"/>
    <w:basedOn w:val="afd"/>
    <w:next w:val="afd"/>
    <w:autoRedefine/>
    <w:semiHidden/>
    <w:locked/>
    <w:rsid w:val="00961C93"/>
    <w:pPr>
      <w:tabs>
        <w:tab w:val="right" w:leader="dot" w:pos="9241"/>
      </w:tabs>
      <w:ind w:firstLineChars="500" w:firstLine="505"/>
      <w:jc w:val="left"/>
    </w:pPr>
    <w:rPr>
      <w:rFonts w:ascii="宋体"/>
      <w:szCs w:val="21"/>
    </w:rPr>
  </w:style>
  <w:style w:type="paragraph" w:styleId="TOC8">
    <w:name w:val="toc 8"/>
    <w:basedOn w:val="afd"/>
    <w:next w:val="afd"/>
    <w:autoRedefine/>
    <w:semiHidden/>
    <w:locked/>
    <w:rsid w:val="00D54CC3"/>
    <w:pPr>
      <w:tabs>
        <w:tab w:val="right" w:leader="dot" w:pos="9241"/>
      </w:tabs>
      <w:ind w:firstLineChars="600" w:firstLine="607"/>
      <w:jc w:val="left"/>
    </w:pPr>
    <w:rPr>
      <w:rFonts w:ascii="宋体"/>
      <w:szCs w:val="21"/>
    </w:rPr>
  </w:style>
  <w:style w:type="paragraph" w:styleId="TOC9">
    <w:name w:val="toc 9"/>
    <w:basedOn w:val="afd"/>
    <w:next w:val="afd"/>
    <w:autoRedefine/>
    <w:semiHidden/>
    <w:locked/>
    <w:rsid w:val="00083A09"/>
    <w:pPr>
      <w:ind w:left="1470"/>
      <w:jc w:val="left"/>
    </w:pPr>
    <w:rPr>
      <w:sz w:val="20"/>
      <w:szCs w:val="20"/>
    </w:rPr>
  </w:style>
  <w:style w:type="paragraph" w:customStyle="1" w:styleId="affffe">
    <w:name w:val="其他标准标志"/>
    <w:basedOn w:val="afff0"/>
    <w:locked/>
    <w:rsid w:val="0018211B"/>
    <w:pPr>
      <w:framePr w:w="6101" w:wrap="around" w:vAnchor="page" w:hAnchor="page" w:x="4673" w:y="942"/>
    </w:pPr>
    <w:rPr>
      <w:w w:val="130"/>
    </w:rPr>
  </w:style>
  <w:style w:type="paragraph" w:customStyle="1" w:styleId="afffff">
    <w:name w:val="其他标准称谓"/>
    <w:next w:val="afd"/>
    <w:locked/>
    <w:rsid w:val="008E031B"/>
    <w:pPr>
      <w:framePr w:hSpace="181" w:vSpace="181" w:wrap="around" w:vAnchor="page" w:hAnchor="page" w:x="1419" w:y="2286" w:anchorLock="1"/>
      <w:spacing w:line="0" w:lineRule="atLeast"/>
      <w:jc w:val="distribute"/>
    </w:pPr>
    <w:rPr>
      <w:rFonts w:ascii="黑体" w:eastAsia="黑体" w:hAnsi="宋体"/>
      <w:spacing w:val="-40"/>
      <w:sz w:val="48"/>
      <w:szCs w:val="52"/>
    </w:rPr>
  </w:style>
  <w:style w:type="paragraph" w:customStyle="1" w:styleId="afffff0">
    <w:name w:val="其他发布部门"/>
    <w:basedOn w:val="afff9"/>
    <w:locked/>
    <w:rsid w:val="00525656"/>
    <w:pPr>
      <w:framePr w:wrap="around" w:y="15310"/>
      <w:spacing w:line="0" w:lineRule="atLeast"/>
    </w:pPr>
    <w:rPr>
      <w:rFonts w:ascii="黑体" w:eastAsia="黑体"/>
      <w:b w:val="0"/>
    </w:rPr>
  </w:style>
  <w:style w:type="paragraph" w:customStyle="1" w:styleId="afffff1">
    <w:name w:val="前言、引言标题"/>
    <w:next w:val="aff1"/>
    <w:locked/>
    <w:rsid w:val="00083A09"/>
    <w:pPr>
      <w:keepNext/>
      <w:pageBreakBefore/>
      <w:shd w:val="clear" w:color="FFFFFF" w:fill="FFFFFF"/>
      <w:spacing w:before="640" w:after="560"/>
      <w:jc w:val="center"/>
      <w:outlineLvl w:val="0"/>
    </w:pPr>
    <w:rPr>
      <w:rFonts w:ascii="黑体" w:eastAsia="黑体"/>
      <w:sz w:val="32"/>
    </w:rPr>
  </w:style>
  <w:style w:type="paragraph" w:customStyle="1" w:styleId="afffff2">
    <w:name w:val="三级无"/>
    <w:basedOn w:val="aff8"/>
    <w:locked/>
    <w:rsid w:val="001C149C"/>
    <w:pPr>
      <w:spacing w:beforeLines="0" w:before="0" w:afterLines="0" w:after="0"/>
    </w:pPr>
    <w:rPr>
      <w:rFonts w:ascii="宋体" w:eastAsia="宋体"/>
    </w:rPr>
  </w:style>
  <w:style w:type="paragraph" w:customStyle="1" w:styleId="afffff3">
    <w:name w:val="实施日期"/>
    <w:basedOn w:val="afffa"/>
    <w:locked/>
    <w:rsid w:val="001C21AC"/>
    <w:pPr>
      <w:framePr w:wrap="around" w:vAnchor="page" w:hAnchor="text"/>
      <w:jc w:val="right"/>
    </w:pPr>
  </w:style>
  <w:style w:type="paragraph" w:customStyle="1" w:styleId="afffff4">
    <w:name w:val="示例后文字"/>
    <w:basedOn w:val="aff1"/>
    <w:next w:val="aff1"/>
    <w:qFormat/>
    <w:locked/>
    <w:rsid w:val="00083A09"/>
    <w:pPr>
      <w:ind w:firstLine="360"/>
    </w:pPr>
    <w:rPr>
      <w:sz w:val="18"/>
    </w:rPr>
  </w:style>
  <w:style w:type="paragraph" w:customStyle="1" w:styleId="a0">
    <w:name w:val="首示例"/>
    <w:next w:val="aff1"/>
    <w:link w:val="Char2"/>
    <w:qFormat/>
    <w:locked/>
    <w:rsid w:val="00083A09"/>
    <w:pPr>
      <w:numPr>
        <w:numId w:val="11"/>
      </w:numPr>
      <w:tabs>
        <w:tab w:val="num" w:pos="360"/>
      </w:tabs>
      <w:ind w:firstLine="0"/>
    </w:pPr>
    <w:rPr>
      <w:rFonts w:ascii="宋体" w:hAnsi="宋体"/>
      <w:kern w:val="2"/>
      <w:sz w:val="18"/>
      <w:szCs w:val="18"/>
    </w:rPr>
  </w:style>
  <w:style w:type="character" w:customStyle="1" w:styleId="Char2">
    <w:name w:val="首示例 Char"/>
    <w:link w:val="a0"/>
    <w:rsid w:val="00083A09"/>
    <w:rPr>
      <w:rFonts w:ascii="宋体" w:hAnsi="宋体"/>
      <w:kern w:val="2"/>
      <w:sz w:val="18"/>
      <w:szCs w:val="18"/>
    </w:rPr>
  </w:style>
  <w:style w:type="paragraph" w:customStyle="1" w:styleId="afffff5">
    <w:name w:val="四级无"/>
    <w:basedOn w:val="affa"/>
    <w:locked/>
    <w:rsid w:val="001C149C"/>
    <w:pPr>
      <w:spacing w:beforeLines="0" w:before="0" w:afterLines="0" w:after="0"/>
    </w:pPr>
    <w:rPr>
      <w:rFonts w:ascii="宋体" w:eastAsia="宋体"/>
    </w:rPr>
  </w:style>
  <w:style w:type="paragraph" w:styleId="12">
    <w:name w:val="index 1"/>
    <w:basedOn w:val="afd"/>
    <w:next w:val="aff1"/>
    <w:locked/>
    <w:rsid w:val="009951DC"/>
    <w:pPr>
      <w:tabs>
        <w:tab w:val="right" w:leader="dot" w:pos="9299"/>
      </w:tabs>
      <w:jc w:val="left"/>
    </w:pPr>
    <w:rPr>
      <w:rFonts w:ascii="宋体"/>
      <w:szCs w:val="21"/>
    </w:rPr>
  </w:style>
  <w:style w:type="paragraph" w:styleId="22">
    <w:name w:val="index 2"/>
    <w:basedOn w:val="afd"/>
    <w:next w:val="afd"/>
    <w:autoRedefine/>
    <w:locked/>
    <w:rsid w:val="00083A09"/>
    <w:pPr>
      <w:ind w:left="420" w:hanging="210"/>
      <w:jc w:val="left"/>
    </w:pPr>
    <w:rPr>
      <w:rFonts w:ascii="Calibri" w:hAnsi="Calibri"/>
      <w:sz w:val="20"/>
      <w:szCs w:val="20"/>
    </w:rPr>
  </w:style>
  <w:style w:type="paragraph" w:styleId="31">
    <w:name w:val="index 3"/>
    <w:basedOn w:val="afd"/>
    <w:next w:val="afd"/>
    <w:autoRedefine/>
    <w:locked/>
    <w:rsid w:val="00083A09"/>
    <w:pPr>
      <w:ind w:left="630" w:hanging="210"/>
      <w:jc w:val="left"/>
    </w:pPr>
    <w:rPr>
      <w:rFonts w:ascii="Calibri" w:hAnsi="Calibri"/>
      <w:sz w:val="20"/>
      <w:szCs w:val="20"/>
    </w:rPr>
  </w:style>
  <w:style w:type="paragraph" w:styleId="41">
    <w:name w:val="index 4"/>
    <w:basedOn w:val="afd"/>
    <w:next w:val="afd"/>
    <w:autoRedefine/>
    <w:locked/>
    <w:rsid w:val="00083A09"/>
    <w:pPr>
      <w:ind w:left="840" w:hanging="210"/>
      <w:jc w:val="left"/>
    </w:pPr>
    <w:rPr>
      <w:rFonts w:ascii="Calibri" w:hAnsi="Calibri"/>
      <w:sz w:val="20"/>
      <w:szCs w:val="20"/>
    </w:rPr>
  </w:style>
  <w:style w:type="paragraph" w:styleId="5">
    <w:name w:val="index 5"/>
    <w:basedOn w:val="afd"/>
    <w:next w:val="afd"/>
    <w:autoRedefine/>
    <w:locked/>
    <w:rsid w:val="00083A09"/>
    <w:pPr>
      <w:ind w:left="1050" w:hanging="210"/>
      <w:jc w:val="left"/>
    </w:pPr>
    <w:rPr>
      <w:rFonts w:ascii="Calibri" w:hAnsi="Calibri"/>
      <w:sz w:val="20"/>
      <w:szCs w:val="20"/>
    </w:rPr>
  </w:style>
  <w:style w:type="paragraph" w:styleId="6">
    <w:name w:val="index 6"/>
    <w:basedOn w:val="afd"/>
    <w:next w:val="afd"/>
    <w:autoRedefine/>
    <w:locked/>
    <w:rsid w:val="00083A09"/>
    <w:pPr>
      <w:ind w:left="1260" w:hanging="210"/>
      <w:jc w:val="left"/>
    </w:pPr>
    <w:rPr>
      <w:rFonts w:ascii="Calibri" w:hAnsi="Calibri"/>
      <w:sz w:val="20"/>
      <w:szCs w:val="20"/>
    </w:rPr>
  </w:style>
  <w:style w:type="paragraph" w:styleId="7">
    <w:name w:val="index 7"/>
    <w:basedOn w:val="afd"/>
    <w:next w:val="afd"/>
    <w:autoRedefine/>
    <w:locked/>
    <w:rsid w:val="00083A09"/>
    <w:pPr>
      <w:ind w:left="1470" w:hanging="210"/>
      <w:jc w:val="left"/>
    </w:pPr>
    <w:rPr>
      <w:rFonts w:ascii="Calibri" w:hAnsi="Calibri"/>
      <w:sz w:val="20"/>
      <w:szCs w:val="20"/>
    </w:rPr>
  </w:style>
  <w:style w:type="paragraph" w:styleId="8">
    <w:name w:val="index 8"/>
    <w:basedOn w:val="afd"/>
    <w:next w:val="afd"/>
    <w:autoRedefine/>
    <w:locked/>
    <w:rsid w:val="00083A09"/>
    <w:pPr>
      <w:ind w:left="1680" w:hanging="210"/>
      <w:jc w:val="left"/>
    </w:pPr>
    <w:rPr>
      <w:rFonts w:ascii="Calibri" w:hAnsi="Calibri"/>
      <w:sz w:val="20"/>
      <w:szCs w:val="20"/>
    </w:rPr>
  </w:style>
  <w:style w:type="paragraph" w:styleId="9">
    <w:name w:val="index 9"/>
    <w:basedOn w:val="afd"/>
    <w:next w:val="afd"/>
    <w:autoRedefine/>
    <w:locked/>
    <w:rsid w:val="00083A09"/>
    <w:pPr>
      <w:ind w:left="1890" w:hanging="210"/>
      <w:jc w:val="left"/>
    </w:pPr>
    <w:rPr>
      <w:rFonts w:ascii="Calibri" w:hAnsi="Calibri"/>
      <w:sz w:val="20"/>
      <w:szCs w:val="20"/>
    </w:rPr>
  </w:style>
  <w:style w:type="paragraph" w:styleId="afffff6">
    <w:name w:val="index heading"/>
    <w:basedOn w:val="afd"/>
    <w:next w:val="12"/>
    <w:locked/>
    <w:rsid w:val="00083A09"/>
    <w:pPr>
      <w:spacing w:before="120" w:after="120"/>
      <w:jc w:val="center"/>
    </w:pPr>
    <w:rPr>
      <w:rFonts w:ascii="Calibri" w:hAnsi="Calibri"/>
      <w:b/>
      <w:bCs/>
      <w:iCs/>
      <w:szCs w:val="20"/>
    </w:rPr>
  </w:style>
  <w:style w:type="paragraph" w:styleId="afffff7">
    <w:name w:val="caption"/>
    <w:basedOn w:val="afd"/>
    <w:next w:val="afd"/>
    <w:qFormat/>
    <w:locked/>
    <w:rsid w:val="00083A09"/>
    <w:pPr>
      <w:spacing w:before="152" w:after="160"/>
    </w:pPr>
    <w:rPr>
      <w:rFonts w:ascii="Arial" w:eastAsia="黑体" w:hAnsi="Arial" w:cs="Arial"/>
      <w:sz w:val="20"/>
      <w:szCs w:val="20"/>
    </w:rPr>
  </w:style>
  <w:style w:type="paragraph" w:customStyle="1" w:styleId="afffff8">
    <w:name w:val="条文脚注"/>
    <w:basedOn w:val="ac"/>
    <w:locked/>
    <w:rsid w:val="000D718B"/>
    <w:pPr>
      <w:numPr>
        <w:numId w:val="0"/>
      </w:numPr>
      <w:jc w:val="both"/>
    </w:pPr>
  </w:style>
  <w:style w:type="paragraph" w:customStyle="1" w:styleId="afffff9">
    <w:name w:val="图标脚注说明"/>
    <w:basedOn w:val="aff1"/>
    <w:locked/>
    <w:rsid w:val="000D718B"/>
    <w:pPr>
      <w:ind w:left="840" w:firstLineChars="0" w:hanging="420"/>
    </w:pPr>
    <w:rPr>
      <w:sz w:val="18"/>
      <w:szCs w:val="18"/>
    </w:rPr>
  </w:style>
  <w:style w:type="paragraph" w:customStyle="1" w:styleId="a3">
    <w:name w:val="图表脚注说明"/>
    <w:basedOn w:val="afd"/>
    <w:locked/>
    <w:rsid w:val="003912E7"/>
    <w:pPr>
      <w:numPr>
        <w:numId w:val="13"/>
      </w:numPr>
    </w:pPr>
    <w:rPr>
      <w:rFonts w:ascii="宋体"/>
      <w:sz w:val="18"/>
      <w:szCs w:val="18"/>
    </w:rPr>
  </w:style>
  <w:style w:type="paragraph" w:customStyle="1" w:styleId="afffffa">
    <w:name w:val="图的脚注"/>
    <w:next w:val="aff1"/>
    <w:autoRedefine/>
    <w:qFormat/>
    <w:locked/>
    <w:rsid w:val="00083A09"/>
    <w:pPr>
      <w:widowControl w:val="0"/>
      <w:ind w:leftChars="200" w:left="840" w:hangingChars="200" w:hanging="420"/>
      <w:jc w:val="both"/>
    </w:pPr>
    <w:rPr>
      <w:rFonts w:ascii="宋体"/>
      <w:sz w:val="18"/>
    </w:rPr>
  </w:style>
  <w:style w:type="table" w:styleId="afffffb">
    <w:name w:val="Table Grid"/>
    <w:basedOn w:val="aff"/>
    <w:locked/>
    <w:rsid w:val="001D41EE"/>
    <w:rPr>
      <w:rFonts w:ascii="宋体"/>
      <w:sz w:val="18"/>
      <w:szCs w:val="1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fffc">
    <w:name w:val="endnote text"/>
    <w:basedOn w:val="afd"/>
    <w:semiHidden/>
    <w:locked/>
    <w:rsid w:val="00083A09"/>
    <w:pPr>
      <w:snapToGrid w:val="0"/>
      <w:jc w:val="left"/>
    </w:pPr>
  </w:style>
  <w:style w:type="character" w:styleId="afffffd">
    <w:name w:val="endnote reference"/>
    <w:semiHidden/>
    <w:locked/>
    <w:rsid w:val="00083A09"/>
    <w:rPr>
      <w:vertAlign w:val="superscript"/>
    </w:rPr>
  </w:style>
  <w:style w:type="paragraph" w:styleId="afffffe">
    <w:name w:val="Document Map"/>
    <w:basedOn w:val="afd"/>
    <w:semiHidden/>
    <w:locked/>
    <w:rsid w:val="00083A09"/>
    <w:pPr>
      <w:shd w:val="clear" w:color="auto" w:fill="000080"/>
    </w:pPr>
  </w:style>
  <w:style w:type="paragraph" w:customStyle="1" w:styleId="affffff">
    <w:name w:val="文献分类号"/>
    <w:locked/>
    <w:rsid w:val="00654BC9"/>
    <w:pPr>
      <w:framePr w:hSpace="180" w:vSpace="180" w:wrap="around" w:hAnchor="margin" w:y="1" w:anchorLock="1"/>
      <w:widowControl w:val="0"/>
      <w:textAlignment w:val="center"/>
    </w:pPr>
    <w:rPr>
      <w:rFonts w:ascii="黑体" w:eastAsia="黑体"/>
      <w:sz w:val="21"/>
      <w:szCs w:val="21"/>
    </w:rPr>
  </w:style>
  <w:style w:type="paragraph" w:customStyle="1" w:styleId="affffff0">
    <w:name w:val="五级无"/>
    <w:basedOn w:val="affb"/>
    <w:locked/>
    <w:rsid w:val="001C149C"/>
    <w:pPr>
      <w:spacing w:beforeLines="0" w:before="0" w:afterLines="0" w:after="0"/>
    </w:pPr>
    <w:rPr>
      <w:rFonts w:ascii="宋体" w:eastAsia="宋体"/>
    </w:rPr>
  </w:style>
  <w:style w:type="character" w:styleId="affffff1">
    <w:name w:val="page number"/>
    <w:locked/>
    <w:rsid w:val="00083A09"/>
    <w:rPr>
      <w:rFonts w:ascii="Times New Roman" w:eastAsia="宋体" w:hAnsi="Times New Roman"/>
      <w:sz w:val="18"/>
    </w:rPr>
  </w:style>
  <w:style w:type="paragraph" w:customStyle="1" w:styleId="affffff2">
    <w:name w:val="一级无"/>
    <w:basedOn w:val="aff2"/>
    <w:locked/>
    <w:rsid w:val="001C149C"/>
    <w:pPr>
      <w:spacing w:beforeLines="0" w:before="0" w:afterLines="0" w:after="0"/>
    </w:pPr>
    <w:rPr>
      <w:rFonts w:ascii="宋体" w:eastAsia="宋体"/>
    </w:rPr>
  </w:style>
  <w:style w:type="character" w:styleId="affffff3">
    <w:name w:val="FollowedHyperlink"/>
    <w:locked/>
    <w:rsid w:val="00083A09"/>
    <w:rPr>
      <w:color w:val="800080"/>
      <w:u w:val="single"/>
    </w:rPr>
  </w:style>
  <w:style w:type="paragraph" w:customStyle="1" w:styleId="af2">
    <w:name w:val="正文表标题"/>
    <w:next w:val="aff1"/>
    <w:locked/>
    <w:rsid w:val="00083A09"/>
    <w:pPr>
      <w:numPr>
        <w:numId w:val="14"/>
      </w:numPr>
      <w:tabs>
        <w:tab w:val="num" w:pos="360"/>
      </w:tabs>
      <w:spacing w:beforeLines="50" w:before="156" w:afterLines="50" w:after="156"/>
      <w:jc w:val="center"/>
    </w:pPr>
    <w:rPr>
      <w:rFonts w:ascii="黑体" w:eastAsia="黑体"/>
      <w:sz w:val="21"/>
    </w:rPr>
  </w:style>
  <w:style w:type="paragraph" w:customStyle="1" w:styleId="affffff4">
    <w:name w:val="正文公式编号制表符"/>
    <w:basedOn w:val="aff1"/>
    <w:next w:val="aff1"/>
    <w:qFormat/>
    <w:locked/>
    <w:rsid w:val="00EC680A"/>
    <w:pPr>
      <w:ind w:firstLineChars="0" w:firstLine="0"/>
    </w:pPr>
  </w:style>
  <w:style w:type="paragraph" w:customStyle="1" w:styleId="a2">
    <w:name w:val="正文图标题"/>
    <w:next w:val="aff1"/>
    <w:locked/>
    <w:rsid w:val="006D6CF4"/>
    <w:pPr>
      <w:numPr>
        <w:numId w:val="17"/>
      </w:numPr>
      <w:spacing w:beforeLines="50" w:before="156" w:afterLines="50" w:after="156"/>
      <w:jc w:val="center"/>
    </w:pPr>
    <w:rPr>
      <w:rFonts w:ascii="黑体" w:eastAsia="黑体"/>
      <w:sz w:val="21"/>
    </w:rPr>
  </w:style>
  <w:style w:type="paragraph" w:customStyle="1" w:styleId="affffff5">
    <w:name w:val="终结线"/>
    <w:basedOn w:val="afd"/>
    <w:locked/>
    <w:rsid w:val="00083A09"/>
    <w:pPr>
      <w:framePr w:hSpace="181" w:vSpace="181" w:wrap="around" w:vAnchor="text" w:hAnchor="margin" w:xAlign="center" w:y="285"/>
    </w:pPr>
  </w:style>
  <w:style w:type="paragraph" w:customStyle="1" w:styleId="affffff6">
    <w:name w:val="其他发布日期"/>
    <w:basedOn w:val="afffa"/>
    <w:locked/>
    <w:rsid w:val="006E4A7F"/>
    <w:pPr>
      <w:framePr w:wrap="around" w:vAnchor="page" w:hAnchor="text" w:x="1419"/>
    </w:pPr>
  </w:style>
  <w:style w:type="paragraph" w:customStyle="1" w:styleId="affffff7">
    <w:name w:val="其他实施日期"/>
    <w:basedOn w:val="afffff3"/>
    <w:locked/>
    <w:rsid w:val="006E4A7F"/>
    <w:pPr>
      <w:framePr w:wrap="around"/>
    </w:pPr>
  </w:style>
  <w:style w:type="paragraph" w:customStyle="1" w:styleId="23">
    <w:name w:val="封面标准名称2"/>
    <w:basedOn w:val="afffc"/>
    <w:locked/>
    <w:rsid w:val="0028269A"/>
    <w:pPr>
      <w:framePr w:wrap="around" w:y="4469"/>
      <w:spacing w:beforeLines="630" w:before="630"/>
    </w:pPr>
  </w:style>
  <w:style w:type="paragraph" w:customStyle="1" w:styleId="24">
    <w:name w:val="封面标准英文名称2"/>
    <w:basedOn w:val="afffd"/>
    <w:locked/>
    <w:rsid w:val="0028269A"/>
    <w:pPr>
      <w:framePr w:wrap="around" w:y="4469"/>
    </w:pPr>
  </w:style>
  <w:style w:type="paragraph" w:customStyle="1" w:styleId="25">
    <w:name w:val="封面一致性程度标识2"/>
    <w:basedOn w:val="afffe"/>
    <w:locked/>
    <w:rsid w:val="0028269A"/>
    <w:pPr>
      <w:framePr w:wrap="around" w:y="4469"/>
    </w:pPr>
  </w:style>
  <w:style w:type="paragraph" w:customStyle="1" w:styleId="26">
    <w:name w:val="封面标准文稿类别2"/>
    <w:basedOn w:val="affff"/>
    <w:locked/>
    <w:rsid w:val="0028269A"/>
    <w:pPr>
      <w:framePr w:wrap="around" w:y="4469"/>
    </w:pPr>
  </w:style>
  <w:style w:type="paragraph" w:customStyle="1" w:styleId="27">
    <w:name w:val="封面标准文稿编辑信息2"/>
    <w:basedOn w:val="affff0"/>
    <w:locked/>
    <w:rsid w:val="0028269A"/>
    <w:pPr>
      <w:framePr w:wrap="around" w:y="4469"/>
    </w:pPr>
  </w:style>
  <w:style w:type="paragraph" w:customStyle="1" w:styleId="aff9">
    <w:name w:val="示例内容"/>
    <w:locked/>
    <w:rsid w:val="00B636A8"/>
    <w:pPr>
      <w:ind w:firstLineChars="200" w:firstLine="200"/>
    </w:pPr>
    <w:rPr>
      <w:rFonts w:ascii="宋体"/>
      <w:noProof/>
      <w:sz w:val="18"/>
      <w:szCs w:val="18"/>
    </w:rPr>
  </w:style>
  <w:style w:type="paragraph" w:styleId="affffff8">
    <w:name w:val="Plain Text"/>
    <w:basedOn w:val="afd"/>
    <w:link w:val="affffff9"/>
    <w:locked/>
    <w:rsid w:val="00BC0804"/>
    <w:rPr>
      <w:rFonts w:ascii="宋体" w:hAnsi="Courier New"/>
      <w:szCs w:val="21"/>
      <w:lang w:val="x-none" w:eastAsia="x-none"/>
    </w:rPr>
  </w:style>
  <w:style w:type="paragraph" w:styleId="TOC1">
    <w:name w:val="toc 1"/>
    <w:basedOn w:val="afd"/>
    <w:next w:val="afd"/>
    <w:autoRedefine/>
    <w:uiPriority w:val="39"/>
    <w:locked/>
    <w:rsid w:val="00B961F5"/>
    <w:pPr>
      <w:tabs>
        <w:tab w:val="right" w:leader="dot" w:pos="9241"/>
      </w:tabs>
      <w:spacing w:beforeLines="25" w:before="78" w:afterLines="25" w:after="78"/>
      <w:jc w:val="left"/>
    </w:pPr>
    <w:rPr>
      <w:rFonts w:ascii="宋体"/>
      <w:szCs w:val="21"/>
    </w:rPr>
  </w:style>
  <w:style w:type="paragraph" w:styleId="TOC2">
    <w:name w:val="toc 2"/>
    <w:basedOn w:val="afd"/>
    <w:next w:val="afd"/>
    <w:autoRedefine/>
    <w:uiPriority w:val="39"/>
    <w:locked/>
    <w:rsid w:val="00961C93"/>
    <w:pPr>
      <w:tabs>
        <w:tab w:val="right" w:leader="dot" w:pos="9241"/>
      </w:tabs>
    </w:pPr>
    <w:rPr>
      <w:rFonts w:ascii="宋体"/>
      <w:szCs w:val="21"/>
    </w:rPr>
  </w:style>
  <w:style w:type="character" w:customStyle="1" w:styleId="affffff9">
    <w:name w:val="纯文本 字符"/>
    <w:link w:val="affffff8"/>
    <w:rsid w:val="00BC0804"/>
    <w:rPr>
      <w:rFonts w:ascii="宋体" w:hAnsi="Courier New"/>
      <w:kern w:val="2"/>
      <w:sz w:val="21"/>
      <w:szCs w:val="21"/>
      <w:lang w:val="x-none" w:eastAsia="x-none"/>
    </w:rPr>
  </w:style>
  <w:style w:type="character" w:customStyle="1" w:styleId="30">
    <w:name w:val="标题 3 字符"/>
    <w:link w:val="3"/>
    <w:uiPriority w:val="99"/>
    <w:rsid w:val="00045CCA"/>
    <w:rPr>
      <w:rFonts w:ascii="黑体" w:eastAsia="黑体" w:hAnsi="宋体"/>
      <w:bCs/>
      <w:sz w:val="21"/>
      <w:szCs w:val="21"/>
    </w:rPr>
  </w:style>
  <w:style w:type="paragraph" w:styleId="affffffa">
    <w:name w:val="annotation text"/>
    <w:basedOn w:val="afd"/>
    <w:link w:val="affffffb"/>
    <w:locked/>
    <w:rsid w:val="00045CCA"/>
    <w:pPr>
      <w:jc w:val="left"/>
    </w:pPr>
  </w:style>
  <w:style w:type="character" w:customStyle="1" w:styleId="affffffb">
    <w:name w:val="批注文字 字符"/>
    <w:link w:val="affffffa"/>
    <w:rsid w:val="00045CCA"/>
    <w:rPr>
      <w:kern w:val="2"/>
      <w:sz w:val="21"/>
      <w:szCs w:val="24"/>
    </w:rPr>
  </w:style>
  <w:style w:type="paragraph" w:styleId="affffffc">
    <w:name w:val="annotation subject"/>
    <w:basedOn w:val="affffffa"/>
    <w:next w:val="affffffa"/>
    <w:link w:val="affffffd"/>
    <w:uiPriority w:val="99"/>
    <w:unhideWhenUsed/>
    <w:locked/>
    <w:rsid w:val="00045CCA"/>
    <w:rPr>
      <w:rFonts w:ascii="Calibri" w:hAnsi="Calibri"/>
      <w:b/>
      <w:bCs/>
      <w:szCs w:val="22"/>
    </w:rPr>
  </w:style>
  <w:style w:type="character" w:customStyle="1" w:styleId="affffffd">
    <w:name w:val="批注主题 字符"/>
    <w:link w:val="affffffc"/>
    <w:uiPriority w:val="99"/>
    <w:rsid w:val="00045CCA"/>
    <w:rPr>
      <w:rFonts w:ascii="Calibri" w:hAnsi="Calibri"/>
      <w:b/>
      <w:bCs/>
      <w:kern w:val="2"/>
      <w:sz w:val="21"/>
      <w:szCs w:val="22"/>
    </w:rPr>
  </w:style>
  <w:style w:type="character" w:customStyle="1" w:styleId="10">
    <w:name w:val="标题 1 字符"/>
    <w:link w:val="1"/>
    <w:rsid w:val="007F29D0"/>
    <w:rPr>
      <w:rFonts w:ascii="Calibri Light" w:eastAsia="宋体" w:hAnsi="Calibri Light" w:cs="Times New Roman"/>
      <w:b/>
      <w:bCs/>
      <w:kern w:val="32"/>
      <w:sz w:val="32"/>
      <w:szCs w:val="32"/>
    </w:rPr>
  </w:style>
  <w:style w:type="paragraph" w:styleId="TOC">
    <w:name w:val="TOC Heading"/>
    <w:basedOn w:val="1"/>
    <w:next w:val="afd"/>
    <w:uiPriority w:val="39"/>
    <w:unhideWhenUsed/>
    <w:qFormat/>
    <w:locked/>
    <w:rsid w:val="007F29D0"/>
    <w:pPr>
      <w:keepLines/>
      <w:widowControl/>
      <w:spacing w:after="0" w:line="259" w:lineRule="auto"/>
      <w:jc w:val="left"/>
      <w:outlineLvl w:val="9"/>
    </w:pPr>
    <w:rPr>
      <w:b w:val="0"/>
      <w:bCs w:val="0"/>
      <w:color w:val="2E74B5"/>
      <w:kern w:val="0"/>
    </w:rPr>
  </w:style>
  <w:style w:type="paragraph" w:styleId="ab">
    <w:name w:val="List Paragraph"/>
    <w:basedOn w:val="afd"/>
    <w:uiPriority w:val="34"/>
    <w:qFormat/>
    <w:locked/>
    <w:rsid w:val="00B827AA"/>
    <w:pPr>
      <w:numPr>
        <w:ilvl w:val="1"/>
        <w:numId w:val="18"/>
      </w:numPr>
      <w:adjustRightInd w:val="0"/>
      <w:spacing w:line="312" w:lineRule="atLeast"/>
    </w:pPr>
    <w:rPr>
      <w:kern w:val="0"/>
      <w:szCs w:val="20"/>
    </w:rPr>
  </w:style>
  <w:style w:type="character" w:customStyle="1" w:styleId="apple-style-span">
    <w:name w:val="apple-style-span"/>
    <w:rsid w:val="00B827AA"/>
  </w:style>
  <w:style w:type="character" w:customStyle="1" w:styleId="Char0">
    <w:name w:val="二级条标题 Char"/>
    <w:link w:val="aff6"/>
    <w:locked/>
    <w:rsid w:val="00BA0F1A"/>
    <w:rPr>
      <w:rFonts w:ascii="黑体" w:eastAsia="黑体"/>
      <w:sz w:val="21"/>
      <w:szCs w:val="21"/>
    </w:rPr>
  </w:style>
  <w:style w:type="paragraph" w:styleId="affffffe">
    <w:name w:val="Balloon Text"/>
    <w:basedOn w:val="afd"/>
    <w:link w:val="afffffff"/>
    <w:locked/>
    <w:rsid w:val="00273AB5"/>
    <w:rPr>
      <w:rFonts w:ascii="Microsoft YaHei UI" w:eastAsia="Microsoft YaHei UI"/>
      <w:sz w:val="18"/>
      <w:szCs w:val="18"/>
    </w:rPr>
  </w:style>
  <w:style w:type="character" w:customStyle="1" w:styleId="afffffff">
    <w:name w:val="批注框文本 字符"/>
    <w:link w:val="affffffe"/>
    <w:rsid w:val="00273AB5"/>
    <w:rPr>
      <w:rFonts w:ascii="Microsoft YaHei UI" w:eastAsia="Microsoft YaHei UI"/>
      <w:kern w:val="2"/>
      <w:sz w:val="18"/>
      <w:szCs w:val="18"/>
    </w:rPr>
  </w:style>
  <w:style w:type="character" w:styleId="afffffff0">
    <w:name w:val="annotation reference"/>
    <w:locked/>
    <w:rsid w:val="007071B0"/>
    <w:rPr>
      <w:sz w:val="16"/>
      <w:szCs w:val="16"/>
    </w:rPr>
  </w:style>
  <w:style w:type="paragraph" w:styleId="afffffff1">
    <w:name w:val="Revision"/>
    <w:hidden/>
    <w:uiPriority w:val="99"/>
    <w:semiHidden/>
    <w:rsid w:val="00651696"/>
    <w:rPr>
      <w:kern w:val="2"/>
      <w:sz w:val="21"/>
      <w:szCs w:val="24"/>
    </w:rPr>
  </w:style>
  <w:style w:type="character" w:customStyle="1" w:styleId="20">
    <w:name w:val="标题 2 字符"/>
    <w:link w:val="2"/>
    <w:semiHidden/>
    <w:rsid w:val="00316FF5"/>
    <w:rPr>
      <w:rFonts w:ascii="Calibri Light" w:hAnsi="Calibri Light"/>
      <w:b/>
      <w:bCs/>
      <w:i/>
      <w:iCs/>
      <w:kern w:val="2"/>
      <w:sz w:val="28"/>
      <w:szCs w:val="28"/>
    </w:rPr>
  </w:style>
  <w:style w:type="character" w:customStyle="1" w:styleId="afffffff2">
    <w:name w:val="正文缩进 字符"/>
    <w:aliases w:val="正文（首行缩进两字） 字符,表正文 字符,正文非缩进 字符,正文(首行缩进两字) 字符,正文(首行缩进两字)1 字符,Normal Indent Char 字符,表正文 Char 字符,正文非缩进 Char 字符,bt Char 字符,body text Char 字符,特点 字符,四号 字符,段1 字符,正文缩进William 字符,正文（图说明文字居中） 字符,正文不缩进 字符,标题4 字符,ALT+Z 字符,水上软件 字符,Indent 1 字符,±íÕýÎÄ 字符,??? 字符"/>
    <w:link w:val="afffffff3"/>
    <w:locked/>
    <w:rsid w:val="003E3ACD"/>
    <w:rPr>
      <w:kern w:val="2"/>
      <w:sz w:val="21"/>
      <w:szCs w:val="24"/>
      <w:lang w:val="x-none" w:eastAsia="x-none"/>
    </w:rPr>
  </w:style>
  <w:style w:type="paragraph" w:styleId="afffffff3">
    <w:name w:val="Normal Indent"/>
    <w:aliases w:val="正文（首行缩进两字）,表正文,正文非缩进,正文(首行缩进两字),正文(首行缩进两字)1,Normal Indent Char,表正文 Char,正文非缩进 Char,bt Char,body text Char,特点,四号,段1,正文缩进William,正文（图说明文字居中）,正文不缩进,标题4,ALT+Z,水上软件,Indent 1,Normal Indent（正文缩进）,±íÕýÎÄ,ÕýÎÄ·ÇËõ½ø,Alt+X,mr正文缩进,首行缩进,正文缩进 Char,???,?????,??"/>
    <w:basedOn w:val="afd"/>
    <w:link w:val="afffffff2"/>
    <w:unhideWhenUsed/>
    <w:locked/>
    <w:rsid w:val="003E3ACD"/>
    <w:pPr>
      <w:spacing w:line="360" w:lineRule="auto"/>
      <w:ind w:firstLineChars="200" w:firstLine="420"/>
    </w:pPr>
    <w:rPr>
      <w:lang w:val="x-none" w:eastAsia="x-none"/>
    </w:rPr>
  </w:style>
  <w:style w:type="paragraph" w:styleId="afffffff4">
    <w:name w:val="Normal (Web)"/>
    <w:basedOn w:val="afd"/>
    <w:uiPriority w:val="99"/>
    <w:unhideWhenUsed/>
    <w:locked/>
    <w:rsid w:val="00A21B24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jsonkey">
    <w:name w:val="json_key"/>
    <w:rsid w:val="00F73647"/>
  </w:style>
  <w:style w:type="character" w:customStyle="1" w:styleId="jsonnumber">
    <w:name w:val="json_number"/>
    <w:rsid w:val="00F73647"/>
  </w:style>
  <w:style w:type="character" w:customStyle="1" w:styleId="jsonstring">
    <w:name w:val="json_string"/>
    <w:rsid w:val="00F73647"/>
  </w:style>
  <w:style w:type="paragraph" w:styleId="afffffff5">
    <w:name w:val="Date"/>
    <w:basedOn w:val="afd"/>
    <w:next w:val="afd"/>
    <w:link w:val="afffffff6"/>
    <w:locked/>
    <w:rsid w:val="00B015AD"/>
    <w:pPr>
      <w:ind w:leftChars="2500" w:left="100"/>
    </w:pPr>
  </w:style>
  <w:style w:type="character" w:customStyle="1" w:styleId="afffffff6">
    <w:name w:val="日期 字符"/>
    <w:link w:val="afffffff5"/>
    <w:rsid w:val="00B015AD"/>
    <w:rPr>
      <w:kern w:val="2"/>
      <w:sz w:val="21"/>
      <w:szCs w:val="24"/>
    </w:rPr>
  </w:style>
  <w:style w:type="character" w:customStyle="1" w:styleId="40">
    <w:name w:val="标题 4 字符"/>
    <w:basedOn w:val="afe"/>
    <w:link w:val="4"/>
    <w:semiHidden/>
    <w:rsid w:val="00F33A32"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table" w:customStyle="1" w:styleId="TableGrid">
    <w:name w:val="TableGrid"/>
    <w:rsid w:val="00F33A32"/>
    <w:rPr>
      <w:rFonts w:asciiTheme="minorHAnsi" w:eastAsiaTheme="minorEastAsia" w:hAnsiTheme="minorHAnsi" w:cstheme="minorBidi"/>
      <w:kern w:val="2"/>
      <w:sz w:val="21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fffffff7">
    <w:name w:val="Unresolved Mention"/>
    <w:basedOn w:val="afe"/>
    <w:uiPriority w:val="99"/>
    <w:semiHidden/>
    <w:unhideWhenUsed/>
    <w:rsid w:val="00E4505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56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2694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0161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8989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3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6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062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809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8834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7100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7578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38474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710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6794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8721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7699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00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899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441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93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0481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64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8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3300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93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94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651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9943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3739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9590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4586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43409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2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2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1680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9738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3719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35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6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9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5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57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6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2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3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2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53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9635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9089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4807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20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9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5800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2031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474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93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6788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54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0667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198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4905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9291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9276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1333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093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44659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74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9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9166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666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8947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842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56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0837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904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16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11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754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1894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46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52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2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9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package" Target="embeddings/Microsoft_Visio___1.vsdx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1.emf"/><Relationship Id="rId4" Type="http://schemas.openxmlformats.org/officeDocument/2006/relationships/styles" Target="styles.xml"/><Relationship Id="rId9" Type="http://schemas.openxmlformats.org/officeDocument/2006/relationships/hyperlink" Target="https://living-global.aliyun.com/doc" TargetMode="Externa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D8571C-F98E-DD41-8CBF-85C7D671B6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431</TotalTime>
  <Pages>11</Pages>
  <Words>884</Words>
  <Characters>5043</Characters>
  <Application>Microsoft Office Word</Application>
  <DocSecurity>0</DocSecurity>
  <Lines>42</Lines>
  <Paragraphs>11</Paragraphs>
  <ScaleCrop>false</ScaleCrop>
  <Company>ALIBABA</Company>
  <LinksUpToDate>false</LinksUpToDate>
  <CharactersWithSpaces>5916</CharactersWithSpaces>
  <SharedDoc>false</SharedDoc>
  <HLinks>
    <vt:vector size="210" baseType="variant">
      <vt:variant>
        <vt:i4>1114165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_Toc470711075</vt:lpwstr>
      </vt:variant>
      <vt:variant>
        <vt:i4>1114165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_Toc470711074</vt:lpwstr>
      </vt:variant>
      <vt:variant>
        <vt:i4>1114165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_Toc470711073</vt:lpwstr>
      </vt:variant>
      <vt:variant>
        <vt:i4>1114165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_Toc470711072</vt:lpwstr>
      </vt:variant>
      <vt:variant>
        <vt:i4>1114165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_Toc470711071</vt:lpwstr>
      </vt:variant>
      <vt:variant>
        <vt:i4>1114165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_Toc470711070</vt:lpwstr>
      </vt:variant>
      <vt:variant>
        <vt:i4>1048629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_Toc470711069</vt:lpwstr>
      </vt:variant>
      <vt:variant>
        <vt:i4>1048629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_Toc470711068</vt:lpwstr>
      </vt:variant>
      <vt:variant>
        <vt:i4>1048629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_Toc470711067</vt:lpwstr>
      </vt:variant>
      <vt:variant>
        <vt:i4>1048629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_Toc470711066</vt:lpwstr>
      </vt:variant>
      <vt:variant>
        <vt:i4>1048629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_Toc470711065</vt:lpwstr>
      </vt:variant>
      <vt:variant>
        <vt:i4>1048629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_Toc470711064</vt:lpwstr>
      </vt:variant>
      <vt:variant>
        <vt:i4>1048629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_Toc470711063</vt:lpwstr>
      </vt:variant>
      <vt:variant>
        <vt:i4>1048629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_Toc470711062</vt:lpwstr>
      </vt:variant>
      <vt:variant>
        <vt:i4>1048629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_Toc470711061</vt:lpwstr>
      </vt:variant>
      <vt:variant>
        <vt:i4>1048629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_Toc470711060</vt:lpwstr>
      </vt:variant>
      <vt:variant>
        <vt:i4>1245237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_Toc470711059</vt:lpwstr>
      </vt:variant>
      <vt:variant>
        <vt:i4>1245237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_Toc470711058</vt:lpwstr>
      </vt:variant>
      <vt:variant>
        <vt:i4>1245237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_Toc470711057</vt:lpwstr>
      </vt:variant>
      <vt:variant>
        <vt:i4>1245237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_Toc470711056</vt:lpwstr>
      </vt:variant>
      <vt:variant>
        <vt:i4>1245237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_Toc470711055</vt:lpwstr>
      </vt:variant>
      <vt:variant>
        <vt:i4>1245237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_Toc470711054</vt:lpwstr>
      </vt:variant>
      <vt:variant>
        <vt:i4>1245237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_Toc470711053</vt:lpwstr>
      </vt:variant>
      <vt:variant>
        <vt:i4>1245237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_Toc470711052</vt:lpwstr>
      </vt:variant>
      <vt:variant>
        <vt:i4>1245237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_Toc470711051</vt:lpwstr>
      </vt:variant>
      <vt:variant>
        <vt:i4>1245237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_Toc470711050</vt:lpwstr>
      </vt:variant>
      <vt:variant>
        <vt:i4>1179701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_Toc470711049</vt:lpwstr>
      </vt:variant>
      <vt:variant>
        <vt:i4>1179701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_Toc470711048</vt:lpwstr>
      </vt:variant>
      <vt:variant>
        <vt:i4>1179701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_Toc470711047</vt:lpwstr>
      </vt:variant>
      <vt:variant>
        <vt:i4>1179701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_Toc470711046</vt:lpwstr>
      </vt:variant>
      <vt:variant>
        <vt:i4>1179701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_Toc470711045</vt:lpwstr>
      </vt:variant>
      <vt:variant>
        <vt:i4>1179701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_Toc470711044</vt:lpwstr>
      </vt:variant>
      <vt:variant>
        <vt:i4>1179701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_Toc470711043</vt:lpwstr>
      </vt:variant>
      <vt:variant>
        <vt:i4>1179701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_Toc470711042</vt:lpwstr>
      </vt:variant>
      <vt:variant>
        <vt:i4>1179701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_Toc470711041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标准名称</dc:title>
  <dc:subject/>
  <dc:creator>CNIS</dc:creator>
  <cp:keywords/>
  <dc:description/>
  <cp:lastModifiedBy>Microsoft Office User</cp:lastModifiedBy>
  <cp:revision>149</cp:revision>
  <cp:lastPrinted>2019-12-17T08:05:00Z</cp:lastPrinted>
  <dcterms:created xsi:type="dcterms:W3CDTF">2019-08-16T01:07:00Z</dcterms:created>
  <dcterms:modified xsi:type="dcterms:W3CDTF">2019-12-17T10:12:00Z</dcterms:modified>
</cp:coreProperties>
</file>